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2D65DC39" w:rsidR="0025661C" w:rsidRPr="004747A4" w:rsidRDefault="0025661C" w:rsidP="00370953">
      <w:pPr>
        <w:pStyle w:val="a5"/>
        <w:tabs>
          <w:tab w:val="right" w:pos="9639"/>
        </w:tabs>
        <w:rPr>
          <w:rFonts w:eastAsia="맑은 고딕"/>
          <w:noProof w:val="0"/>
          <w:sz w:val="24"/>
          <w:szCs w:val="24"/>
          <w:lang w:val="sv-FI" w:eastAsia="ko-KR"/>
        </w:rPr>
      </w:pPr>
      <w:bookmarkStart w:id="0" w:name="_GoBack"/>
      <w:bookmarkEnd w:id="0"/>
      <w:r w:rsidRPr="00914AB7">
        <w:rPr>
          <w:noProof w:val="0"/>
          <w:sz w:val="24"/>
          <w:szCs w:val="24"/>
          <w:lang w:val="sv-FI"/>
        </w:rPr>
        <w:t>3GPP TSG SA WG2 #16</w:t>
      </w:r>
      <w:r w:rsidR="00770AF3">
        <w:rPr>
          <w:noProof w:val="0"/>
          <w:sz w:val="24"/>
          <w:szCs w:val="24"/>
          <w:lang w:val="sv-FI"/>
        </w:rPr>
        <w:t>6</w:t>
      </w:r>
      <w:r w:rsidRPr="00914AB7">
        <w:rPr>
          <w:bCs/>
          <w:noProof w:val="0"/>
          <w:sz w:val="24"/>
          <w:szCs w:val="24"/>
          <w:lang w:val="sv-FI"/>
        </w:rPr>
        <w:tab/>
        <w:t xml:space="preserve">            </w:t>
      </w:r>
      <w:r w:rsidR="009762BB" w:rsidRPr="009762BB">
        <w:rPr>
          <w:bCs/>
          <w:noProof w:val="0"/>
          <w:sz w:val="24"/>
          <w:szCs w:val="24"/>
          <w:lang w:val="sv-FI"/>
        </w:rPr>
        <w:t>S2-2412682</w:t>
      </w:r>
    </w:p>
    <w:p w14:paraId="24AC828D" w14:textId="581E4A78" w:rsidR="0025661C" w:rsidRPr="00495C17" w:rsidRDefault="006A0DD3" w:rsidP="0025661C">
      <w:pPr>
        <w:pStyle w:val="3GPPHeader"/>
        <w:rPr>
          <w:rFonts w:ascii="Arial" w:eastAsia="SimSun" w:hAnsi="Arial" w:cs="Arial"/>
        </w:rPr>
      </w:pPr>
      <w:r w:rsidRPr="006A0DD3">
        <w:rPr>
          <w:rFonts w:ascii="Arial" w:hAnsi="Arial" w:cs="Arial"/>
          <w:noProof/>
        </w:rPr>
        <w:t>18 - 22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103EDC">
        <w:rPr>
          <w:rFonts w:ascii="Arial" w:eastAsiaTheme="minorEastAsia" w:hAnsi="Arial"/>
          <w:noProof/>
          <w:color w:val="3333FF"/>
          <w:sz w:val="20"/>
          <w:lang w:eastAsia="en-US"/>
        </w:rPr>
        <w:t>1</w:t>
      </w:r>
      <w:r w:rsidR="009762BB">
        <w:rPr>
          <w:rFonts w:ascii="Arial" w:eastAsiaTheme="minorEastAsia" w:hAnsi="Arial"/>
          <w:noProof/>
          <w:color w:val="3333FF"/>
          <w:sz w:val="20"/>
          <w:lang w:eastAsia="en-US"/>
        </w:rPr>
        <w:t>2396</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83EB8" w:rsidR="001E41F3" w:rsidRPr="005F50A1" w:rsidRDefault="003D7C1D" w:rsidP="00542CA4">
            <w:pPr>
              <w:pStyle w:val="CRCoverPage"/>
              <w:spacing w:after="0"/>
              <w:jc w:val="center"/>
              <w:rPr>
                <w:rFonts w:eastAsia="맑은 고딕"/>
                <w:b/>
                <w:noProof/>
                <w:lang w:eastAsia="ko-KR"/>
              </w:rPr>
            </w:pPr>
            <w:r>
              <w:rPr>
                <w:rFonts w:eastAsia="맑은 고딕"/>
                <w:b/>
                <w:noProof/>
                <w:sz w:val="28"/>
                <w:lang w:eastAsia="ko-KR"/>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B436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20231" w:rsidR="001E41F3" w:rsidRPr="00914AB7" w:rsidRDefault="00E816CD" w:rsidP="005F0AE5">
            <w:pPr>
              <w:pStyle w:val="CRCoverPage"/>
              <w:spacing w:after="0"/>
              <w:ind w:left="100"/>
              <w:rPr>
                <w:rFonts w:ascii="바탕체" w:eastAsia="바탕체" w:hAnsi="바탕체" w:cs="바탕체"/>
                <w:noProof/>
                <w:lang w:val="de-DE" w:eastAsia="ko-KR"/>
              </w:rPr>
            </w:pPr>
            <w:r w:rsidRPr="00914AB7">
              <w:rPr>
                <w:lang w:val="de-DE"/>
              </w:rPr>
              <w:t>Samsung</w:t>
            </w:r>
            <w:r w:rsidR="00797737" w:rsidRPr="00914AB7">
              <w:rPr>
                <w:lang w:val="de-DE"/>
              </w:rPr>
              <w:t xml:space="preserve">, ZTE, </w:t>
            </w:r>
            <w:r w:rsidR="005F0AE5" w:rsidRPr="00914AB7">
              <w:rPr>
                <w:lang w:val="de-DE"/>
              </w:rPr>
              <w:t>v</w:t>
            </w:r>
            <w:r w:rsidR="00797737" w:rsidRPr="00914AB7">
              <w:rPr>
                <w:lang w:val="de-DE"/>
              </w:rPr>
              <w:t>ivo</w:t>
            </w:r>
            <w:r w:rsidR="005F0AE5" w:rsidRPr="00914AB7">
              <w:rPr>
                <w:lang w:val="de-DE"/>
              </w:rPr>
              <w:t xml:space="preserve">, </w:t>
            </w:r>
            <w:r w:rsidR="00365067">
              <w:rPr>
                <w:lang w:val="de-DE"/>
              </w:rPr>
              <w:t>[</w:t>
            </w:r>
            <w:r w:rsidR="005F0AE5" w:rsidRPr="00914AB7">
              <w:rPr>
                <w:lang w:val="de-DE"/>
              </w:rPr>
              <w:t>Huawei, HiSilicon</w:t>
            </w:r>
            <w:r w:rsidR="00FB3EA8">
              <w:rPr>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708C2" w:rsidR="001E41F3" w:rsidRDefault="00BE411E" w:rsidP="00FB3EA8">
            <w:pPr>
              <w:pStyle w:val="CRCoverPage"/>
              <w:spacing w:after="0"/>
              <w:ind w:left="100"/>
              <w:rPr>
                <w:noProof/>
              </w:rPr>
            </w:pPr>
            <w:r>
              <w:t>202</w:t>
            </w:r>
            <w:r w:rsidR="001D3F60">
              <w:t>4</w:t>
            </w:r>
            <w:r>
              <w:t>-</w:t>
            </w:r>
            <w:r w:rsidR="00A94447">
              <w:t>1</w:t>
            </w:r>
            <w:r w:rsidR="00FB3EA8">
              <w:t>1</w:t>
            </w:r>
            <w:r w:rsidR="002D6BD3">
              <w:t>-</w:t>
            </w:r>
            <w:r w:rsidR="00A94447">
              <w:t>0</w:t>
            </w:r>
            <w:r w:rsidR="00FB3E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2A66B" w:rsidR="00A94447" w:rsidRPr="00061AC5"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0D297C75" w14:textId="04E0DFDC" w:rsidR="00A94447" w:rsidRDefault="00A94447" w:rsidP="00A94447">
            <w:pPr>
              <w:pStyle w:val="CRCoverPage"/>
              <w:spacing w:after="0"/>
              <w:ind w:left="100"/>
              <w:rPr>
                <w:ins w:id="2" w:author="Samsung_166" w:date="2024-11-08T20:59:00Z"/>
                <w:noProof/>
              </w:rPr>
            </w:pPr>
            <w:r>
              <w:rPr>
                <w:noProof/>
              </w:rPr>
              <w:t>The description of IMS DC based avatar communication is introduced.</w:t>
            </w:r>
          </w:p>
          <w:p w14:paraId="6B67815B" w14:textId="77777777" w:rsidR="00EC12C2" w:rsidRDefault="00EC12C2" w:rsidP="00A94447">
            <w:pPr>
              <w:pStyle w:val="CRCoverPage"/>
              <w:spacing w:after="0"/>
              <w:ind w:left="100"/>
              <w:rPr>
                <w:ins w:id="3" w:author="Samsung_166" w:date="2024-11-08T20:59:00Z"/>
                <w:noProof/>
              </w:rPr>
            </w:pPr>
          </w:p>
          <w:p w14:paraId="2A72DF81" w14:textId="77777777" w:rsidR="00EC12C2" w:rsidRDefault="00EC12C2" w:rsidP="00A94447">
            <w:pPr>
              <w:pStyle w:val="CRCoverPage"/>
              <w:spacing w:after="0"/>
              <w:ind w:left="100"/>
              <w:rPr>
                <w:noProof/>
              </w:rPr>
            </w:pPr>
            <w:r w:rsidRPr="00EC12C2">
              <w:rPr>
                <w:noProof/>
                <w:highlight w:val="cyan"/>
              </w:rPr>
              <w:t>[R04: SA2#166]</w:t>
            </w:r>
          </w:p>
          <w:p w14:paraId="3C7E77DF" w14:textId="03875363" w:rsidR="00CE5A11" w:rsidRDefault="00CE5A11" w:rsidP="00EC12C2">
            <w:pPr>
              <w:pStyle w:val="CRCoverPage"/>
              <w:numPr>
                <w:ilvl w:val="0"/>
                <w:numId w:val="43"/>
              </w:numPr>
              <w:spacing w:after="0"/>
              <w:rPr>
                <w:rFonts w:eastAsia="맑은 고딕"/>
                <w:lang w:eastAsia="ko-KR"/>
              </w:rPr>
            </w:pPr>
            <w:r>
              <w:rPr>
                <w:rFonts w:eastAsia="맑은 고딕" w:hint="eastAsia"/>
                <w:lang w:eastAsia="ko-KR"/>
              </w:rPr>
              <w:t>Editor</w:t>
            </w:r>
            <w:r>
              <w:rPr>
                <w:rFonts w:eastAsia="맑은 고딕"/>
                <w:lang w:eastAsia="ko-KR"/>
              </w:rPr>
              <w:t>’s Note</w:t>
            </w:r>
            <w:r w:rsidR="00B91E23">
              <w:rPr>
                <w:rFonts w:eastAsia="맑은 고딕"/>
                <w:lang w:eastAsia="ko-KR"/>
              </w:rPr>
              <w:t>s</w:t>
            </w:r>
            <w:r>
              <w:rPr>
                <w:rFonts w:eastAsia="맑은 고딕"/>
                <w:lang w:eastAsia="ko-KR"/>
              </w:rPr>
              <w:t xml:space="preserve"> in clause AC.X.1 General</w:t>
            </w:r>
            <w:r w:rsidR="001329B2">
              <w:rPr>
                <w:rFonts w:eastAsia="맑은 고딕"/>
                <w:lang w:eastAsia="ko-KR"/>
              </w:rPr>
              <w:t xml:space="preserve"> is cleared.</w:t>
            </w:r>
          </w:p>
          <w:p w14:paraId="2987E850" w14:textId="595E1596" w:rsidR="001329B2" w:rsidRDefault="001329B2" w:rsidP="00EC12C2">
            <w:pPr>
              <w:pStyle w:val="CRCoverPage"/>
              <w:numPr>
                <w:ilvl w:val="0"/>
                <w:numId w:val="43"/>
              </w:numPr>
              <w:spacing w:after="0"/>
              <w:rPr>
                <w:rFonts w:eastAsia="맑은 고딕"/>
                <w:lang w:eastAsia="ko-KR"/>
              </w:rPr>
            </w:pPr>
            <w:r>
              <w:rPr>
                <w:rFonts w:eastAsia="맑은 고딕"/>
                <w:lang w:eastAsia="ko-KR"/>
              </w:rPr>
              <w:t>Note regarding DC AS URL is clarified.</w:t>
            </w:r>
          </w:p>
          <w:p w14:paraId="31C656EC" w14:textId="360993EA" w:rsidR="00781927" w:rsidRPr="00F8792C" w:rsidRDefault="00EC12C2" w:rsidP="00F8792C">
            <w:pPr>
              <w:pStyle w:val="CRCoverPage"/>
              <w:numPr>
                <w:ilvl w:val="0"/>
                <w:numId w:val="43"/>
              </w:numPr>
              <w:spacing w:after="0"/>
              <w:rPr>
                <w:rFonts w:eastAsia="맑은 고딕"/>
                <w:lang w:eastAsia="ko-KR"/>
              </w:rPr>
            </w:pPr>
            <w:r>
              <w:rPr>
                <w:rFonts w:eastAsia="맑은 고딕" w:hint="eastAsia"/>
                <w:lang w:eastAsia="ko-KR"/>
              </w:rPr>
              <w:t>Reference points</w:t>
            </w:r>
            <w:r w:rsidR="004E60B7">
              <w:rPr>
                <w:rFonts w:eastAsia="맑은 고딕"/>
                <w:lang w:eastAsia="ko-KR"/>
              </w:rPr>
              <w:t xml:space="preserve"> are added in clause</w:t>
            </w:r>
            <w:r w:rsidR="00A44BEB">
              <w:rPr>
                <w:rFonts w:eastAsia="맑은 고딕"/>
                <w:lang w:eastAsia="ko-KR"/>
              </w:rPr>
              <w:t xml:space="preserve"> AC.2.3</w:t>
            </w:r>
            <w:r w:rsidR="004E60B7" w:rsidRPr="00F8792C">
              <w:rPr>
                <w:rFonts w:eastAsia="맑은 고딕"/>
                <w:lang w:eastAsia="ko-KR"/>
              </w:rPr>
              <w:t>.</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C4CE7" w:rsidR="001E41F3" w:rsidRPr="00EB5CA4" w:rsidRDefault="00406F46" w:rsidP="0093580B">
            <w:pPr>
              <w:pStyle w:val="CRCoverPage"/>
              <w:spacing w:after="0"/>
              <w:ind w:left="100"/>
              <w:rPr>
                <w:noProof/>
              </w:rPr>
            </w:pPr>
            <w:r>
              <w:rPr>
                <w:lang w:val="en-US" w:eastAsia="zh-CN"/>
              </w:rPr>
              <w:t xml:space="preserve">AC.2.3, </w:t>
            </w:r>
            <w:r w:rsidR="00A94447" w:rsidRPr="002F517E">
              <w:rPr>
                <w:lang w:val="en-US" w:eastAsia="zh-CN"/>
              </w:rPr>
              <w:t>AC.</w:t>
            </w:r>
            <w:r w:rsidR="00A94447" w:rsidRPr="004C433E">
              <w:rPr>
                <w:highlight w:val="yellow"/>
                <w:lang w:val="en-US" w:eastAsia="zh-CN"/>
              </w:rPr>
              <w:t>X</w:t>
            </w:r>
            <w:r w:rsidR="00A94447">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Pr="002C6AF2" w:rsidRDefault="0025661C" w:rsidP="00370953">
            <w:pPr>
              <w:pStyle w:val="CRCoverPage"/>
              <w:spacing w:after="0"/>
              <w:ind w:left="100"/>
              <w:rPr>
                <w:rFonts w:eastAsia="맑은 고딕"/>
                <w:noProof/>
                <w:lang w:eastAsia="ko-KR"/>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4"/>
    <w:bookmarkEnd w:id="5"/>
    <w:bookmarkEnd w:id="6"/>
    <w:bookmarkEnd w:id="7"/>
    <w:bookmarkEnd w:id="8"/>
    <w:bookmarkEnd w:id="9"/>
    <w:bookmarkEnd w:id="10"/>
    <w:bookmarkEnd w:id="11"/>
    <w:bookmarkEnd w:id="12"/>
    <w:bookmarkEnd w:id="13"/>
    <w:p w14:paraId="3ECB6991" w14:textId="217F84AD" w:rsidR="00F40B8D" w:rsidRPr="0042466D" w:rsidRDefault="00F40B8D" w:rsidP="00F40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A44BEB">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3674FFC" w14:textId="77777777" w:rsidR="00F40B8D" w:rsidRDefault="00F40B8D" w:rsidP="00F40B8D">
      <w:pPr>
        <w:pStyle w:val="2"/>
      </w:pPr>
      <w:bookmarkStart w:id="14" w:name="_Toc177650463"/>
      <w:r>
        <w:t>AC.2.3</w:t>
      </w:r>
      <w:r>
        <w:tab/>
        <w:t>Reference points</w:t>
      </w:r>
      <w:bookmarkEnd w:id="14"/>
    </w:p>
    <w:p w14:paraId="2D7418B7" w14:textId="77777777" w:rsidR="00F40B8D" w:rsidRDefault="00F40B8D" w:rsidP="00F40B8D">
      <w:r>
        <w:t>The following reference points are defined to support data channel service in IMS:</w:t>
      </w:r>
    </w:p>
    <w:p w14:paraId="59E4F7B9" w14:textId="77777777" w:rsidR="00F40B8D" w:rsidRDefault="00F40B8D" w:rsidP="00F40B8D">
      <w:pPr>
        <w:pStyle w:val="B1"/>
      </w:pPr>
      <w:r>
        <w:t>-</w:t>
      </w:r>
      <w:r>
        <w:tab/>
        <w:t>DC1:</w:t>
      </w:r>
      <w:r>
        <w:tab/>
        <w:t>Reference point between the DCSF and the IMS AS.</w:t>
      </w:r>
    </w:p>
    <w:p w14:paraId="40006CD8" w14:textId="77777777" w:rsidR="00F40B8D" w:rsidRDefault="00F40B8D" w:rsidP="00F40B8D">
      <w:pPr>
        <w:pStyle w:val="B1"/>
      </w:pPr>
      <w:r>
        <w:t>-</w:t>
      </w:r>
      <w:r>
        <w:tab/>
        <w:t>DC2:</w:t>
      </w:r>
      <w:r>
        <w:tab/>
        <w:t>Reference point between the IMS AS and MF.</w:t>
      </w:r>
    </w:p>
    <w:p w14:paraId="6B5C5EE0" w14:textId="77777777" w:rsidR="00F40B8D" w:rsidRDefault="00F40B8D" w:rsidP="00F40B8D">
      <w:pPr>
        <w:pStyle w:val="B1"/>
      </w:pPr>
      <w:r>
        <w:t>-</w:t>
      </w:r>
      <w:r>
        <w:tab/>
        <w:t>DC3:</w:t>
      </w:r>
      <w:r>
        <w:tab/>
        <w:t>Reference point between the DCSF and NEF.</w:t>
      </w:r>
    </w:p>
    <w:p w14:paraId="51B0B15C" w14:textId="77777777" w:rsidR="00F40B8D" w:rsidRDefault="00F40B8D" w:rsidP="00F40B8D">
      <w:pPr>
        <w:pStyle w:val="B1"/>
      </w:pPr>
      <w:r>
        <w:t>-</w:t>
      </w:r>
      <w:r>
        <w:tab/>
        <w:t>DC4:</w:t>
      </w:r>
      <w:r>
        <w:tab/>
        <w:t>Reference point between the DCSF and DC Application Server.</w:t>
      </w:r>
    </w:p>
    <w:p w14:paraId="0290E52D" w14:textId="77777777" w:rsidR="00F40B8D" w:rsidRDefault="00F40B8D" w:rsidP="00F40B8D">
      <w:pPr>
        <w:pStyle w:val="B1"/>
      </w:pPr>
      <w:r>
        <w:t>-</w:t>
      </w:r>
      <w:r>
        <w:tab/>
        <w:t>DC5:</w:t>
      </w:r>
      <w:r>
        <w:tab/>
        <w:t>Reference point between the DCSF and DCAR.</w:t>
      </w:r>
    </w:p>
    <w:p w14:paraId="28DF52A9" w14:textId="7541FAFF" w:rsidR="00F40B8D" w:rsidRPr="00F40B8D" w:rsidDel="00F40B8D" w:rsidRDefault="00F40B8D" w:rsidP="00F40B8D">
      <w:pPr>
        <w:pStyle w:val="B1"/>
        <w:rPr>
          <w:del w:id="15" w:author="samsung-r01" w:date="2024-11-20T01:24:00Z"/>
        </w:rPr>
      </w:pPr>
      <w:r>
        <w:t>-</w:t>
      </w:r>
      <w:r>
        <w:tab/>
        <w:t>N72/Sc:</w:t>
      </w:r>
      <w:r>
        <w:tab/>
        <w:t>Reference point between the DCSF and HSS.</w:t>
      </w:r>
    </w:p>
    <w:p w14:paraId="2B4A70AA" w14:textId="77777777" w:rsidR="00F40B8D" w:rsidRDefault="00F40B8D" w:rsidP="00F40B8D">
      <w:r>
        <w:t>The following reference points are updated to support data channel signalling control in IMS:</w:t>
      </w:r>
    </w:p>
    <w:p w14:paraId="61D0FDE4" w14:textId="77777777" w:rsidR="00F40B8D" w:rsidRDefault="00F40B8D" w:rsidP="00F40B8D">
      <w:pPr>
        <w:pStyle w:val="B1"/>
      </w:pPr>
      <w:r>
        <w:t>-</w:t>
      </w:r>
      <w:r>
        <w:tab/>
        <w:t>N70/Cx/Dx:</w:t>
      </w:r>
      <w:r>
        <w:tab/>
        <w:t>Reference point between the CSCF and HSS.</w:t>
      </w:r>
    </w:p>
    <w:p w14:paraId="29A9041C" w14:textId="77777777" w:rsidR="00F40B8D" w:rsidRDefault="00F40B8D" w:rsidP="00F40B8D">
      <w:pPr>
        <w:pStyle w:val="B1"/>
      </w:pPr>
      <w:r>
        <w:t>-</w:t>
      </w:r>
      <w:r>
        <w:tab/>
        <w:t>N71/Sh:</w:t>
      </w:r>
      <w:r>
        <w:tab/>
        <w:t>Reference point between the IMS AS and HSS.</w:t>
      </w:r>
    </w:p>
    <w:p w14:paraId="540F7419" w14:textId="77777777" w:rsidR="00F40B8D" w:rsidRDefault="00F40B8D" w:rsidP="00F40B8D">
      <w:r>
        <w:t>The following reference points are defined for data channel media handling:</w:t>
      </w:r>
    </w:p>
    <w:p w14:paraId="6FE5B952" w14:textId="77777777" w:rsidR="00F40B8D" w:rsidRDefault="00F40B8D" w:rsidP="00F40B8D">
      <w:pPr>
        <w:pStyle w:val="B1"/>
      </w:pPr>
      <w:r>
        <w:t>-</w:t>
      </w:r>
      <w:r>
        <w:tab/>
        <w:t>MDC1:</w:t>
      </w:r>
      <w:r>
        <w:tab/>
        <w:t>Reference point for transport of data channel media between data channel media function MF and DCSF.</w:t>
      </w:r>
    </w:p>
    <w:p w14:paraId="5B03819D" w14:textId="573F7389" w:rsidR="00F40B8D" w:rsidRDefault="00F40B8D" w:rsidP="00F40B8D">
      <w:pPr>
        <w:pStyle w:val="B1"/>
      </w:pPr>
      <w:r>
        <w:t>-</w:t>
      </w:r>
      <w:r>
        <w:tab/>
        <w:t>MDC2:</w:t>
      </w:r>
      <w:r>
        <w:tab/>
        <w:t>Reference point for transport of data channel media between data channel media function MF and DC Application Server</w:t>
      </w:r>
      <w:ins w:id="16" w:author="samsung-r03" w:date="2024-11-21T14:50:00Z">
        <w:r w:rsidR="002A4634" w:rsidRPr="00D01F59">
          <w:rPr>
            <w:highlight w:val="cyan"/>
          </w:rPr>
          <w:t xml:space="preserve">, </w:t>
        </w:r>
        <w:r w:rsidR="003D7C1D" w:rsidRPr="00D01F59">
          <w:rPr>
            <w:highlight w:val="cyan"/>
          </w:rPr>
          <w:t>between BAR and DC Application Server</w:t>
        </w:r>
      </w:ins>
      <w:ins w:id="17" w:author="samsung-r03" w:date="2024-11-21T17:33:00Z">
        <w:r w:rsidR="002A4634" w:rsidRPr="00D01F59">
          <w:rPr>
            <w:highlight w:val="cyan"/>
          </w:rPr>
          <w:t xml:space="preserve">, and between MF and </w:t>
        </w:r>
      </w:ins>
      <w:ins w:id="18" w:author="samsung-r2" w:date="2024-11-22T04:40:00Z">
        <w:r w:rsidR="00AF0E62" w:rsidRPr="00D01F59">
          <w:rPr>
            <w:highlight w:val="cyan"/>
          </w:rPr>
          <w:t>BAR</w:t>
        </w:r>
      </w:ins>
      <w:r w:rsidRPr="00D01F59">
        <w:rPr>
          <w:highlight w:val="cyan"/>
        </w:rPr>
        <w:t>.</w:t>
      </w:r>
    </w:p>
    <w:p w14:paraId="30904392" w14:textId="21EC88BC" w:rsidR="00F40B8D" w:rsidRDefault="00F40B8D" w:rsidP="00F40B8D">
      <w:pPr>
        <w:pStyle w:val="B1"/>
        <w:rPr>
          <w:ins w:id="19" w:author="samsung-r01" w:date="2024-11-20T01:25:00Z"/>
        </w:rPr>
      </w:pPr>
      <w:r>
        <w:t>-</w:t>
      </w:r>
      <w:r>
        <w:tab/>
        <w:t>MDC3:</w:t>
      </w:r>
      <w:r>
        <w:tab/>
        <w:t>Reference point for transport of data channel media between DCSF and DC Application Server.</w:t>
      </w:r>
    </w:p>
    <w:p w14:paraId="0A4654D0" w14:textId="77777777" w:rsidR="00F40B8D" w:rsidRPr="00F40B8D" w:rsidRDefault="00F40B8D" w:rsidP="00F40B8D">
      <w:pPr>
        <w:pStyle w:val="B1"/>
      </w:pPr>
    </w:p>
    <w:p w14:paraId="51D27336" w14:textId="29C2C332" w:rsidR="00781927" w:rsidRPr="0042466D" w:rsidRDefault="00781927" w:rsidP="007819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B40AC55" w14:textId="77777777" w:rsidR="00781927" w:rsidRDefault="00781927" w:rsidP="00781927">
      <w:pPr>
        <w:pStyle w:val="1"/>
        <w:pBdr>
          <w:top w:val="single" w:sz="12" w:space="0" w:color="auto"/>
        </w:pBdr>
        <w:rPr>
          <w:ins w:id="20" w:author="Samsung" w:date="2024-10-04T11:58:00Z"/>
        </w:rPr>
      </w:pPr>
      <w:ins w:id="21" w:author="Samsung" w:date="2024-10-04T11:58:00Z">
        <w:r>
          <w:t>AC.</w:t>
        </w:r>
        <w:r w:rsidRPr="00DC3845">
          <w:rPr>
            <w:highlight w:val="yellow"/>
          </w:rPr>
          <w:t>X</w:t>
        </w:r>
        <w:r>
          <w:tab/>
          <w:t>Support of Avatar Communication</w:t>
        </w:r>
      </w:ins>
    </w:p>
    <w:p w14:paraId="2B203A22" w14:textId="77777777" w:rsidR="00781927" w:rsidRPr="000836C4" w:rsidRDefault="00781927" w:rsidP="00781927">
      <w:pPr>
        <w:pStyle w:val="2"/>
        <w:rPr>
          <w:ins w:id="22" w:author="Samsung" w:date="2024-10-04T11:58:00Z"/>
        </w:rPr>
      </w:pPr>
      <w:ins w:id="23" w:author="Samsung" w:date="2024-10-04T11:58:00Z">
        <w:r w:rsidRPr="000836C4">
          <w:t>AC.</w:t>
        </w:r>
        <w:r w:rsidRPr="00165A9B">
          <w:rPr>
            <w:highlight w:val="yellow"/>
          </w:rPr>
          <w:t>X</w:t>
        </w:r>
        <w:r w:rsidRPr="000836C4">
          <w:t>.1</w:t>
        </w:r>
        <w:r w:rsidRPr="000836C4">
          <w:tab/>
          <w:t>General</w:t>
        </w:r>
      </w:ins>
    </w:p>
    <w:p w14:paraId="32727588" w14:textId="4A4A44A0" w:rsidR="00A94447" w:rsidRDefault="00A94447" w:rsidP="00A94447">
      <w:ins w:id="24" w:author="Samsung" w:date="2024-10-04T11:58:00Z">
        <w:r w:rsidRPr="000836C4">
          <w:t xml:space="preserve">This clause describes the enhancements to the IMS architecture supporting data channel services to additionally support Avatar communication services. </w:t>
        </w:r>
      </w:ins>
    </w:p>
    <w:p w14:paraId="0F516DF2" w14:textId="77777777" w:rsidR="0019056F" w:rsidRPr="00D01F59" w:rsidRDefault="0019056F" w:rsidP="0019056F">
      <w:pPr>
        <w:rPr>
          <w:ins w:id="25" w:author="samsung-r2" w:date="2024-11-22T04:57:00Z"/>
          <w:highlight w:val="magenta"/>
        </w:rPr>
      </w:pPr>
      <w:ins w:id="26" w:author="Samsung" w:date="2024-10-04T11:58:00Z">
        <w:r w:rsidRPr="00E4411A">
          <w:rPr>
            <w:highlight w:val="cyan"/>
          </w:rPr>
          <w:t>For Avatar communication over IMS data channel, the list of Avatar ID(s)</w:t>
        </w:r>
        <w:r w:rsidRPr="000836C4">
          <w:t xml:space="preserve"> </w:t>
        </w:r>
      </w:ins>
      <w:ins w:id="27" w:author="Qualcomm" w:date="2024-10-18T11:46:00Z">
        <w:del w:id="28" w:author="samsung-r2" w:date="2024-11-22T04:57:00Z">
          <w:r w:rsidRPr="000836C4" w:rsidDel="0019056F">
            <w:delText>may be locally configured in the UE or</w:delText>
          </w:r>
        </w:del>
      </w:ins>
      <w:del w:id="29" w:author="samsung-r2" w:date="2024-11-22T04:57:00Z">
        <w:r w:rsidDel="0019056F">
          <w:rPr>
            <w:rFonts w:eastAsia="맑은 고딕" w:hint="eastAsia"/>
            <w:lang w:eastAsia="ko-KR"/>
          </w:rPr>
          <w:delText xml:space="preserve"> </w:delText>
        </w:r>
      </w:del>
      <w:ins w:id="30" w:author="Samsung-rev02" w:date="2024-10-18T11:55:00Z">
        <w:del w:id="31" w:author="samsung-r2" w:date="2024-11-22T04:57:00Z">
          <w:r w:rsidRPr="000836C4" w:rsidDel="0019056F">
            <w:delText>fetched</w:delText>
          </w:r>
        </w:del>
      </w:ins>
      <w:ins w:id="32" w:author="Samsung" w:date="2024-10-04T11:58:00Z">
        <w:del w:id="33" w:author="samsung-r2" w:date="2024-11-22T04:57:00Z">
          <w:r w:rsidRPr="000836C4" w:rsidDel="0019056F">
            <w:delText xml:space="preserve"> from the Base Avatar Repository (BAR) </w:delText>
          </w:r>
        </w:del>
      </w:ins>
      <w:ins w:id="34" w:author="Samsung-rev02" w:date="2024-10-18T11:55:00Z">
        <w:del w:id="35" w:author="samsung-r2" w:date="2024-11-22T04:57:00Z">
          <w:r w:rsidRPr="000836C4" w:rsidDel="0019056F">
            <w:delText>by DCAS</w:delText>
          </w:r>
        </w:del>
      </w:ins>
      <w:ins w:id="36" w:author="Samsung" w:date="2024-10-04T11:58:00Z">
        <w:del w:id="37" w:author="samsung-r2" w:date="2024-11-22T04:57:00Z">
          <w:r w:rsidRPr="000836C4" w:rsidDel="0019056F">
            <w:delText>, and is transferred to the UE through bootstrap data channel</w:delText>
          </w:r>
        </w:del>
      </w:ins>
      <w:ins w:id="38" w:author="Samsung-rev01" w:date="2024-10-17T22:19:00Z">
        <w:del w:id="39" w:author="samsung-r2" w:date="2024-11-22T04:57:00Z">
          <w:r w:rsidRPr="000836C4" w:rsidDel="0019056F">
            <w:delText xml:space="preserve"> </w:delText>
          </w:r>
        </w:del>
      </w:ins>
      <w:ins w:id="40" w:author="Samsung-rev02" w:date="2024-10-18T11:56:00Z">
        <w:del w:id="41" w:author="samsung-r2" w:date="2024-11-22T04:57:00Z">
          <w:r w:rsidRPr="000836C4" w:rsidDel="0019056F">
            <w:delText>or</w:delText>
          </w:r>
        </w:del>
      </w:ins>
      <w:ins w:id="42" w:author="Samsung-rev01" w:date="2024-10-17T22:19:00Z">
        <w:del w:id="43" w:author="samsung-r2" w:date="2024-11-22T04:57:00Z">
          <w:r w:rsidRPr="000836C4" w:rsidDel="0019056F">
            <w:delText xml:space="preserve"> application data channel</w:delText>
          </w:r>
        </w:del>
      </w:ins>
      <w:ins w:id="44" w:author="Samsung" w:date="2024-10-04T11:58:00Z">
        <w:del w:id="45" w:author="samsung-r2" w:date="2024-11-22T04:57:00Z">
          <w:r w:rsidRPr="000836C4" w:rsidDel="0019056F">
            <w:delText>.</w:delText>
          </w:r>
        </w:del>
      </w:ins>
      <w:ins w:id="46" w:author="samsung-r2" w:date="2024-11-22T04:57:00Z">
        <w:r w:rsidRPr="00E4411A">
          <w:rPr>
            <w:highlight w:val="cyan"/>
          </w:rPr>
          <w:t>is downloaded to the UE by following options:</w:t>
        </w:r>
      </w:ins>
    </w:p>
    <w:p w14:paraId="71AB6496" w14:textId="7D34978A" w:rsidR="0019056F" w:rsidRPr="00E4411A" w:rsidRDefault="0019056F" w:rsidP="0019056F">
      <w:pPr>
        <w:pStyle w:val="B1"/>
        <w:numPr>
          <w:ilvl w:val="0"/>
          <w:numId w:val="48"/>
        </w:numPr>
        <w:rPr>
          <w:ins w:id="47" w:author="samsung-r2" w:date="2024-11-22T05:01:00Z"/>
          <w:highlight w:val="cyan"/>
        </w:rPr>
      </w:pPr>
      <w:ins w:id="48" w:author="samsung-r2" w:date="2024-11-22T04:57:00Z">
        <w:r w:rsidRPr="00E4411A">
          <w:rPr>
            <w:highlight w:val="cyan"/>
          </w:rPr>
          <w:t xml:space="preserve">Pre-configured in the UE: </w:t>
        </w:r>
      </w:ins>
      <w:ins w:id="49" w:author="samsung-r2" w:date="2024-11-22T05:18:00Z">
        <w:r w:rsidR="00322F67" w:rsidRPr="00E4411A">
          <w:rPr>
            <w:highlight w:val="cyan"/>
          </w:rPr>
          <w:t>The Avatar ID List is provisioned or downloaded to the UE</w:t>
        </w:r>
      </w:ins>
      <w:ins w:id="50" w:author="samsung-r2" w:date="2024-11-22T04:57:00Z">
        <w:r w:rsidRPr="00E4411A">
          <w:rPr>
            <w:highlight w:val="cyan"/>
          </w:rPr>
          <w:t xml:space="preserve"> before a data channel for avatar call is setup</w:t>
        </w:r>
      </w:ins>
      <w:ins w:id="51" w:author="samsung-r2" w:date="2024-11-22T04:59:00Z">
        <w:r w:rsidR="00322F67" w:rsidRPr="00E4411A">
          <w:rPr>
            <w:highlight w:val="cyan"/>
          </w:rPr>
          <w:t xml:space="preserve">. </w:t>
        </w:r>
      </w:ins>
      <w:ins w:id="52" w:author="samsung-r2" w:date="2024-11-22T05:16:00Z">
        <w:r w:rsidR="00322F67" w:rsidRPr="00E4411A">
          <w:rPr>
            <w:highlight w:val="cyan"/>
          </w:rPr>
          <w:t xml:space="preserve">The Avatar Representations may be downloaded together. </w:t>
        </w:r>
      </w:ins>
      <w:ins w:id="53" w:author="samsung-r2" w:date="2024-11-22T04:59:00Z">
        <w:r w:rsidRPr="00E4411A">
          <w:rPr>
            <w:highlight w:val="cyan"/>
          </w:rPr>
          <w:t>T</w:t>
        </w:r>
      </w:ins>
      <w:ins w:id="54" w:author="samsung-r2" w:date="2024-11-22T05:00:00Z">
        <w:r w:rsidRPr="00E4411A">
          <w:rPr>
            <w:highlight w:val="cyan"/>
          </w:rPr>
          <w:t xml:space="preserve">he UE and the BAR may interact by out of </w:t>
        </w:r>
      </w:ins>
      <w:ins w:id="55" w:author="samsung-r2" w:date="2024-11-22T05:01:00Z">
        <w:r w:rsidRPr="00E4411A">
          <w:rPr>
            <w:highlight w:val="cyan"/>
          </w:rPr>
          <w:t>3GPP scope means</w:t>
        </w:r>
      </w:ins>
      <w:ins w:id="56" w:author="samsung-r2" w:date="2024-11-22T04:57:00Z">
        <w:r w:rsidRPr="00E4411A">
          <w:rPr>
            <w:highlight w:val="cyan"/>
          </w:rPr>
          <w:t>;</w:t>
        </w:r>
      </w:ins>
    </w:p>
    <w:p w14:paraId="64DD43C3" w14:textId="06FC80A1" w:rsidR="00095B67" w:rsidRPr="00E4411A" w:rsidRDefault="0019056F" w:rsidP="0019056F">
      <w:pPr>
        <w:pStyle w:val="B1"/>
        <w:numPr>
          <w:ilvl w:val="0"/>
          <w:numId w:val="48"/>
        </w:numPr>
        <w:rPr>
          <w:ins w:id="57" w:author="samsung-r2" w:date="2024-11-22T05:05:00Z"/>
          <w:highlight w:val="cyan"/>
        </w:rPr>
      </w:pPr>
      <w:ins w:id="58" w:author="samsung-r2" w:date="2024-11-22T04:59:00Z">
        <w:r w:rsidRPr="00E4411A">
          <w:rPr>
            <w:highlight w:val="cyan"/>
          </w:rPr>
          <w:t>Through bootstrap data ch</w:t>
        </w:r>
        <w:r w:rsidR="00095B67" w:rsidRPr="00E4411A">
          <w:rPr>
            <w:highlight w:val="cyan"/>
          </w:rPr>
          <w:t xml:space="preserve">annel: The Avatar ID List </w:t>
        </w:r>
      </w:ins>
      <w:ins w:id="59" w:author="samsung-r2" w:date="2024-11-22T05:02:00Z">
        <w:r w:rsidR="00095B67" w:rsidRPr="00E4411A">
          <w:rPr>
            <w:highlight w:val="cyan"/>
          </w:rPr>
          <w:t xml:space="preserve">is </w:t>
        </w:r>
      </w:ins>
      <w:ins w:id="60" w:author="samsung-r2" w:date="2024-11-22T05:03:00Z">
        <w:r w:rsidR="00095B67" w:rsidRPr="00E4411A">
          <w:rPr>
            <w:highlight w:val="cyan"/>
          </w:rPr>
          <w:t xml:space="preserve">fetched by the DC AS from the BAR, and transferred from </w:t>
        </w:r>
      </w:ins>
      <w:ins w:id="61" w:author="samsung-r2" w:date="2024-11-22T05:20:00Z">
        <w:r w:rsidR="00322F67" w:rsidRPr="00E4411A">
          <w:rPr>
            <w:highlight w:val="cyan"/>
          </w:rPr>
          <w:t xml:space="preserve">the </w:t>
        </w:r>
      </w:ins>
      <w:ins w:id="62" w:author="samsung-r2" w:date="2024-11-22T05:02:00Z">
        <w:r w:rsidR="00095B67" w:rsidRPr="00E4411A">
          <w:rPr>
            <w:highlight w:val="cyan"/>
          </w:rPr>
          <w:t xml:space="preserve">DC AS </w:t>
        </w:r>
      </w:ins>
      <w:ins w:id="63" w:author="samsung-r2" w:date="2024-11-22T05:05:00Z">
        <w:r w:rsidR="00095B67" w:rsidRPr="00E4411A">
          <w:rPr>
            <w:highlight w:val="cyan"/>
          </w:rPr>
          <w:t xml:space="preserve">to </w:t>
        </w:r>
      </w:ins>
      <w:ins w:id="64" w:author="samsung-r2" w:date="2024-11-22T05:20:00Z">
        <w:r w:rsidR="00322F67" w:rsidRPr="00E4411A">
          <w:rPr>
            <w:highlight w:val="cyan"/>
          </w:rPr>
          <w:t xml:space="preserve">the </w:t>
        </w:r>
      </w:ins>
      <w:ins w:id="65" w:author="samsung-r2" w:date="2024-11-22T05:03:00Z">
        <w:r w:rsidR="00095B67" w:rsidRPr="00E4411A">
          <w:rPr>
            <w:highlight w:val="cyan"/>
          </w:rPr>
          <w:t>DCSF,</w:t>
        </w:r>
      </w:ins>
      <w:ins w:id="66" w:author="samsung-r2" w:date="2024-11-22T05:05:00Z">
        <w:r w:rsidR="00095B67" w:rsidRPr="00E4411A">
          <w:rPr>
            <w:highlight w:val="cyan"/>
          </w:rPr>
          <w:t xml:space="preserve"> and downloaded to UE through bootstrap data channel;</w:t>
        </w:r>
      </w:ins>
    </w:p>
    <w:p w14:paraId="51DE121F" w14:textId="59903D0F" w:rsidR="0019056F" w:rsidRPr="00E4411A" w:rsidRDefault="004064F6" w:rsidP="0019056F">
      <w:pPr>
        <w:pStyle w:val="B1"/>
        <w:numPr>
          <w:ilvl w:val="0"/>
          <w:numId w:val="48"/>
        </w:numPr>
        <w:rPr>
          <w:ins w:id="67" w:author="Samsung-rev02" w:date="2024-10-18T13:57:00Z"/>
          <w:highlight w:val="cyan"/>
        </w:rPr>
      </w:pPr>
      <w:ins w:id="68" w:author="samsung-r2" w:date="2024-11-22T05:05:00Z">
        <w:r w:rsidRPr="00E4411A">
          <w:rPr>
            <w:highlight w:val="cyan"/>
          </w:rPr>
          <w:t xml:space="preserve">Through application data channel: </w:t>
        </w:r>
      </w:ins>
      <w:ins w:id="69" w:author="samsung-r2" w:date="2024-11-22T05:06:00Z">
        <w:r w:rsidRPr="00E4411A">
          <w:rPr>
            <w:highlight w:val="cyan"/>
          </w:rPr>
          <w:t xml:space="preserve">The Aavatar ID List </w:t>
        </w:r>
        <w:r w:rsidR="00322F67" w:rsidRPr="00E4411A">
          <w:rPr>
            <w:highlight w:val="cyan"/>
          </w:rPr>
          <w:t xml:space="preserve">is </w:t>
        </w:r>
        <w:r w:rsidRPr="00E4411A">
          <w:rPr>
            <w:highlight w:val="cyan"/>
          </w:rPr>
          <w:t xml:space="preserve">fetched by the DC AS from the BAR, and downloaded to </w:t>
        </w:r>
      </w:ins>
      <w:ins w:id="70" w:author="samsung-r2" w:date="2024-11-22T05:20:00Z">
        <w:r w:rsidR="00322F67" w:rsidRPr="00E4411A">
          <w:rPr>
            <w:highlight w:val="cyan"/>
          </w:rPr>
          <w:t xml:space="preserve">the </w:t>
        </w:r>
      </w:ins>
      <w:ins w:id="71" w:author="samsung-r2" w:date="2024-11-22T05:06:00Z">
        <w:r w:rsidRPr="00E4411A">
          <w:rPr>
            <w:highlight w:val="cyan"/>
          </w:rPr>
          <w:t>UE</w:t>
        </w:r>
      </w:ins>
      <w:ins w:id="72" w:author="samsung-r2" w:date="2024-11-22T05:20:00Z">
        <w:r w:rsidR="00322F67" w:rsidRPr="00E4411A">
          <w:rPr>
            <w:highlight w:val="cyan"/>
          </w:rPr>
          <w:t xml:space="preserve"> through application data channel.</w:t>
        </w:r>
      </w:ins>
      <w:ins w:id="73" w:author="Huawei_r03" w:date="2024-10-17T16:12:00Z">
        <w:del w:id="74" w:author="samsung-r2" w:date="2024-11-22T04:57:00Z">
          <w:r w:rsidR="0019056F" w:rsidRPr="00E4411A" w:rsidDel="0019056F">
            <w:rPr>
              <w:highlight w:val="cyan"/>
            </w:rPr>
            <w:delText xml:space="preserve"> </w:delText>
          </w:r>
        </w:del>
      </w:ins>
    </w:p>
    <w:p w14:paraId="3925ADC8" w14:textId="7C1B34C0" w:rsidR="003D7C1D" w:rsidDel="00E26E9F" w:rsidRDefault="00681E87" w:rsidP="009567A7">
      <w:pPr>
        <w:rPr>
          <w:del w:id="75" w:author="DongYeon Kim" w:date="2024-10-18T14:51:00Z"/>
        </w:rPr>
      </w:pPr>
      <w:ins w:id="76" w:author="samsung-r01" w:date="2024-11-20T04:06:00Z">
        <w:r w:rsidRPr="00735475">
          <w:rPr>
            <w:highlight w:val="yellow"/>
          </w:rPr>
          <w:t xml:space="preserve">Avatar ID List contains the list of Avatar IDs that are identifying the Avatar Representation </w:t>
        </w:r>
      </w:ins>
      <w:ins w:id="77" w:author="samsung-r02" w:date="2024-11-21T09:48:00Z">
        <w:r w:rsidR="008E6C60" w:rsidRPr="00735475">
          <w:rPr>
            <w:highlight w:val="yellow"/>
          </w:rPr>
          <w:t>and/</w:t>
        </w:r>
      </w:ins>
      <w:ins w:id="78" w:author="Qualcomm-1121" w:date="2024-11-21T07:26:00Z">
        <w:r w:rsidR="009F0524" w:rsidRPr="00735475">
          <w:rPr>
            <w:highlight w:val="yellow"/>
          </w:rPr>
          <w:t xml:space="preserve">or </w:t>
        </w:r>
      </w:ins>
      <w:ins w:id="79" w:author="samsung-r02" w:date="2024-11-21T09:48:00Z">
        <w:r w:rsidR="008E6C60" w:rsidRPr="00735475">
          <w:rPr>
            <w:highlight w:val="yellow"/>
          </w:rPr>
          <w:t xml:space="preserve">the </w:t>
        </w:r>
      </w:ins>
      <w:ins w:id="80" w:author="samsung-r02" w:date="2024-11-21T10:03:00Z">
        <w:r w:rsidR="00735475">
          <w:rPr>
            <w:highlight w:val="yellow"/>
          </w:rPr>
          <w:t>associated information</w:t>
        </w:r>
      </w:ins>
      <w:ins w:id="81" w:author="samsung-r02" w:date="2024-11-21T09:49:00Z">
        <w:r w:rsidR="008E6C60" w:rsidRPr="00735475">
          <w:rPr>
            <w:highlight w:val="yellow"/>
          </w:rPr>
          <w:t xml:space="preserve">. The </w:t>
        </w:r>
      </w:ins>
      <w:ins w:id="82" w:author="samsung-r02" w:date="2024-11-21T10:04:00Z">
        <w:r w:rsidR="00A05D52">
          <w:rPr>
            <w:highlight w:val="yellow"/>
          </w:rPr>
          <w:t>asso</w:t>
        </w:r>
        <w:r w:rsidR="00735475">
          <w:rPr>
            <w:highlight w:val="yellow"/>
          </w:rPr>
          <w:t xml:space="preserve">ciated </w:t>
        </w:r>
      </w:ins>
      <w:ins w:id="83" w:author="samsung-r02" w:date="2024-11-21T09:49:00Z">
        <w:r w:rsidR="008E6C60" w:rsidRPr="00735475">
          <w:rPr>
            <w:highlight w:val="yellow"/>
          </w:rPr>
          <w:t xml:space="preserve">information </w:t>
        </w:r>
      </w:ins>
      <w:ins w:id="84" w:author="samsung-r02" w:date="2024-11-21T10:19:00Z">
        <w:r w:rsidR="0090752A">
          <w:rPr>
            <w:highlight w:val="yellow"/>
          </w:rPr>
          <w:t xml:space="preserve">may include the information </w:t>
        </w:r>
      </w:ins>
      <w:ins w:id="85" w:author="samsung-r02" w:date="2024-11-21T09:49:00Z">
        <w:r w:rsidR="008E6C60" w:rsidRPr="00735475">
          <w:rPr>
            <w:highlight w:val="yellow"/>
          </w:rPr>
          <w:t xml:space="preserve">for the user selection in </w:t>
        </w:r>
      </w:ins>
      <w:ins w:id="86" w:author="samsung-r02" w:date="2024-11-21T09:53:00Z">
        <w:r w:rsidR="008E6C60" w:rsidRPr="00735475">
          <w:rPr>
            <w:highlight w:val="yellow"/>
          </w:rPr>
          <w:t>the avatar calls</w:t>
        </w:r>
      </w:ins>
      <w:ins w:id="87" w:author="samsung-r02" w:date="2024-11-21T10:24:00Z">
        <w:r w:rsidR="0090752A">
          <w:rPr>
            <w:highlight w:val="yellow"/>
          </w:rPr>
          <w:t xml:space="preserve"> (e.g. the metadata associated with the Avatar such as thumbnails, </w:t>
        </w:r>
      </w:ins>
      <w:ins w:id="88" w:author="samsung-r2" w:date="2024-11-22T08:36:00Z">
        <w:r w:rsidR="00E4411A" w:rsidRPr="00E4411A">
          <w:rPr>
            <w:highlight w:val="cyan"/>
          </w:rPr>
          <w:t xml:space="preserve">URLs, </w:t>
        </w:r>
      </w:ins>
      <w:ins w:id="89" w:author="samsung-r02" w:date="2024-11-21T10:24:00Z">
        <w:r w:rsidR="0090752A">
          <w:rPr>
            <w:highlight w:val="yellow"/>
          </w:rPr>
          <w:t>the associated data channel applications)</w:t>
        </w:r>
      </w:ins>
      <w:ins w:id="90" w:author="samsung-r03" w:date="2024-11-21T14:58:00Z">
        <w:r w:rsidR="003D7C1D">
          <w:rPr>
            <w:highlight w:val="yellow"/>
          </w:rPr>
          <w:t>.</w:t>
        </w:r>
      </w:ins>
    </w:p>
    <w:p w14:paraId="06BF20C4" w14:textId="6F5B6CF9" w:rsidR="00681E87" w:rsidRDefault="00E2635B" w:rsidP="00681E87">
      <w:pPr>
        <w:rPr>
          <w:ins w:id="91" w:author="samsung-r03" w:date="2024-11-21T15:15:00Z"/>
        </w:rPr>
      </w:pPr>
      <w:ins w:id="92" w:author="Huawei_r03" w:date="2024-10-17T16:12:00Z">
        <w:del w:id="93" w:author="samsung-r03" w:date="2024-11-21T15:15:00Z">
          <w:r w:rsidRPr="000836C4" w:rsidDel="009567A7">
            <w:lastRenderedPageBreak/>
            <w:delText xml:space="preserve"> </w:delText>
          </w:r>
        </w:del>
      </w:ins>
      <w:ins w:id="94" w:author="Samsung" w:date="2024-11-20T04:07:00Z">
        <w:del w:id="95" w:author="samsung-r01" w:date="2024-11-20T04:07:00Z">
          <w:r w:rsidR="00681E87" w:rsidRPr="00B91E23" w:rsidDel="00681E87">
            <w:delText>Editor's note:</w:delText>
          </w:r>
          <w:r w:rsidR="00681E87" w:rsidRPr="00B91E23" w:rsidDel="00681E87">
            <w:tab/>
            <w:delText>It is FFS the Avatar related information (e.g. the personal assets such as accessesories, guarmets, and the data required for the user to select one Avatar to use in a call such as thumbnails, location, time, country) that can be provided together with the Avatar IDs in the list.</w:delText>
          </w:r>
        </w:del>
      </w:ins>
    </w:p>
    <w:p w14:paraId="21707A14" w14:textId="7384BB92" w:rsidR="009567A7" w:rsidRPr="009567A7" w:rsidRDefault="009567A7" w:rsidP="009567A7">
      <w:pPr>
        <w:pStyle w:val="EditorsNote"/>
        <w:rPr>
          <w:ins w:id="96" w:author="samsung-r02" w:date="2024-11-21T09:56:00Z"/>
        </w:rPr>
      </w:pPr>
      <w:ins w:id="97" w:author="samsung-r03" w:date="2024-11-21T15:15:00Z">
        <w:r w:rsidRPr="00E4411A">
          <w:rPr>
            <w:highlight w:val="cyan"/>
          </w:rPr>
          <w:t>Editor's note:</w:t>
        </w:r>
        <w:r w:rsidRPr="00E4411A">
          <w:rPr>
            <w:highlight w:val="cyan"/>
          </w:rPr>
          <w:tab/>
          <w:t xml:space="preserve">whether the personal asset information (e.g. identities of accessories, </w:t>
        </w:r>
      </w:ins>
      <w:ins w:id="98" w:author="samsung-r03" w:date="2024-11-21T16:18:00Z">
        <w:r w:rsidR="0046315C" w:rsidRPr="00E4411A">
          <w:rPr>
            <w:highlight w:val="cyan"/>
          </w:rPr>
          <w:t>garments</w:t>
        </w:r>
      </w:ins>
      <w:ins w:id="99" w:author="samsung-r03" w:date="2024-11-21T15:15:00Z">
        <w:r w:rsidRPr="00E4411A">
          <w:rPr>
            <w:highlight w:val="cyan"/>
          </w:rPr>
          <w:t>) can be provided with Avatar IDs and Avatar Represenation is FFS.</w:t>
        </w:r>
      </w:ins>
    </w:p>
    <w:p w14:paraId="40C3EDA1" w14:textId="0BCA2995" w:rsidR="00735475" w:rsidDel="00B279F6" w:rsidRDefault="00735475" w:rsidP="00681E87">
      <w:pPr>
        <w:rPr>
          <w:del w:id="100" w:author="samsung-r02" w:date="2024-11-21T09:57:00Z"/>
          <w:rFonts w:eastAsia="맑은 고딕"/>
          <w:lang w:eastAsia="ko-KR"/>
        </w:rPr>
      </w:pPr>
      <w:ins w:id="101" w:author="samsung-r02" w:date="2024-11-21T09:56:00Z">
        <w:r w:rsidRPr="00735475">
          <w:rPr>
            <w:rFonts w:eastAsia="맑은 고딕" w:hint="eastAsia"/>
            <w:highlight w:val="yellow"/>
            <w:lang w:eastAsia="ko-KR"/>
          </w:rPr>
          <w:t xml:space="preserve">For </w:t>
        </w:r>
      </w:ins>
      <w:ins w:id="102" w:author="samsung-r2" w:date="2024-11-22T04:52:00Z">
        <w:r w:rsidR="00DC4F90">
          <w:rPr>
            <w:rFonts w:eastAsia="맑은 고딕"/>
            <w:highlight w:val="yellow"/>
            <w:lang w:eastAsia="ko-KR"/>
          </w:rPr>
          <w:t>downloading</w:t>
        </w:r>
      </w:ins>
      <w:ins w:id="103" w:author="samsung-r02" w:date="2024-11-21T09:56:00Z">
        <w:r w:rsidRPr="00735475">
          <w:rPr>
            <w:rFonts w:eastAsia="맑은 고딕" w:hint="eastAsia"/>
            <w:highlight w:val="yellow"/>
            <w:lang w:eastAsia="ko-KR"/>
          </w:rPr>
          <w:t xml:space="preserve"> of Avatar ID List through bootstrap data channel, </w:t>
        </w:r>
      </w:ins>
      <w:ins w:id="104" w:author="samsung-r03" w:date="2024-11-21T15:16:00Z">
        <w:r w:rsidR="009567A7" w:rsidRPr="008716C0">
          <w:rPr>
            <w:rFonts w:eastAsia="맑은 고딕"/>
            <w:highlight w:val="green"/>
            <w:lang w:eastAsia="ko-KR"/>
          </w:rPr>
          <w:t>the DC</w:t>
        </w:r>
      </w:ins>
      <w:ins w:id="105" w:author="samsung-r03" w:date="2024-11-21T16:12:00Z">
        <w:r w:rsidR="008716C0">
          <w:rPr>
            <w:rFonts w:eastAsia="맑은 고딕"/>
            <w:highlight w:val="green"/>
            <w:lang w:eastAsia="ko-KR"/>
          </w:rPr>
          <w:t xml:space="preserve"> </w:t>
        </w:r>
      </w:ins>
      <w:ins w:id="106" w:author="samsung-r03" w:date="2024-11-21T15:16:00Z">
        <w:r w:rsidR="009567A7" w:rsidRPr="008716C0">
          <w:rPr>
            <w:rFonts w:eastAsia="맑은 고딕"/>
            <w:highlight w:val="green"/>
            <w:lang w:eastAsia="ko-KR"/>
          </w:rPr>
          <w:t xml:space="preserve">AS URL(s) may be </w:t>
        </w:r>
      </w:ins>
      <w:ins w:id="107" w:author="samsung-r03" w:date="2024-11-21T19:21:00Z">
        <w:r w:rsidR="00931A31" w:rsidRPr="00931A31">
          <w:rPr>
            <w:rFonts w:eastAsia="맑은 고딕"/>
            <w:highlight w:val="cyan"/>
            <w:lang w:eastAsia="ko-KR"/>
          </w:rPr>
          <w:t>pre-</w:t>
        </w:r>
      </w:ins>
      <w:ins w:id="108" w:author="samsung-r03" w:date="2024-11-21T15:16:00Z">
        <w:r w:rsidR="009567A7" w:rsidRPr="00931A31">
          <w:rPr>
            <w:rFonts w:eastAsia="맑은 고딕"/>
            <w:highlight w:val="cyan"/>
            <w:lang w:eastAsia="ko-KR"/>
          </w:rPr>
          <w:t xml:space="preserve">configured in the DCSF, or </w:t>
        </w:r>
      </w:ins>
      <w:ins w:id="109" w:author="samsung-r03" w:date="2024-11-21T19:21:00Z">
        <w:r w:rsidR="00931A31" w:rsidRPr="00931A31">
          <w:rPr>
            <w:rFonts w:eastAsia="맑은 고딕"/>
            <w:highlight w:val="cyan"/>
            <w:lang w:eastAsia="ko-KR"/>
          </w:rPr>
          <w:t xml:space="preserve">fetched </w:t>
        </w:r>
      </w:ins>
      <w:ins w:id="110" w:author="samsung-r03" w:date="2024-11-21T15:16:00Z">
        <w:r w:rsidR="009567A7" w:rsidRPr="00931A31">
          <w:rPr>
            <w:rFonts w:eastAsia="맑은 고딕"/>
            <w:highlight w:val="cyan"/>
            <w:lang w:eastAsia="ko-KR"/>
          </w:rPr>
          <w:t>by DC</w:t>
        </w:r>
      </w:ins>
      <w:ins w:id="111" w:author="samsung-r03" w:date="2024-11-21T19:24:00Z">
        <w:r w:rsidR="00931A31">
          <w:rPr>
            <w:rFonts w:eastAsia="맑은 고딕"/>
            <w:highlight w:val="cyan"/>
            <w:lang w:eastAsia="ko-KR"/>
          </w:rPr>
          <w:t>SF</w:t>
        </w:r>
      </w:ins>
      <w:ins w:id="112" w:author="samsung-r02" w:date="2024-11-21T09:56:00Z">
        <w:r w:rsidRPr="00931A31">
          <w:rPr>
            <w:rFonts w:eastAsia="맑은 고딕"/>
            <w:highlight w:val="cyan"/>
            <w:lang w:eastAsia="ko-KR"/>
          </w:rPr>
          <w:t xml:space="preserve">. When </w:t>
        </w:r>
        <w:r w:rsidRPr="00735475">
          <w:rPr>
            <w:rFonts w:eastAsia="맑은 고딕"/>
            <w:highlight w:val="yellow"/>
            <w:lang w:eastAsia="ko-KR"/>
          </w:rPr>
          <w:t xml:space="preserve">the </w:t>
        </w:r>
      </w:ins>
      <w:ins w:id="113" w:author="samsung-r2" w:date="2024-11-22T04:52:00Z">
        <w:r w:rsidR="00DC4F90">
          <w:rPr>
            <w:rFonts w:eastAsia="맑은 고딕"/>
            <w:highlight w:val="yellow"/>
            <w:lang w:eastAsia="ko-KR"/>
          </w:rPr>
          <w:t>downloading</w:t>
        </w:r>
      </w:ins>
      <w:ins w:id="114" w:author="samsung-r02" w:date="2024-11-21T09:56:00Z">
        <w:r w:rsidRPr="00735475">
          <w:rPr>
            <w:rFonts w:eastAsia="맑은 고딕"/>
            <w:highlight w:val="yellow"/>
            <w:lang w:eastAsia="ko-KR"/>
          </w:rPr>
          <w:t xml:space="preserve"> of Avatar ID List is requested through bootstrap data channel, the DCSF requests to DC</w:t>
        </w:r>
      </w:ins>
      <w:ins w:id="115" w:author="samsung-r03" w:date="2024-11-21T15:17:00Z">
        <w:r w:rsidR="009567A7">
          <w:rPr>
            <w:rFonts w:eastAsia="맑은 고딕"/>
            <w:highlight w:val="yellow"/>
            <w:lang w:eastAsia="ko-KR"/>
          </w:rPr>
          <w:t xml:space="preserve"> </w:t>
        </w:r>
      </w:ins>
      <w:ins w:id="116" w:author="samsung-r02" w:date="2024-11-21T09:56:00Z">
        <w:r w:rsidRPr="00735475">
          <w:rPr>
            <w:rFonts w:eastAsia="맑은 고딕"/>
            <w:highlight w:val="yellow"/>
            <w:lang w:eastAsia="ko-KR"/>
          </w:rPr>
          <w:t>AS to fetch the Avatar ID List from the BAR for the authorized user of the UE.</w:t>
        </w:r>
      </w:ins>
    </w:p>
    <w:p w14:paraId="65A9E09D" w14:textId="77777777" w:rsidR="00B279F6" w:rsidRPr="00B279F6" w:rsidRDefault="00B279F6" w:rsidP="00681E87">
      <w:pPr>
        <w:rPr>
          <w:ins w:id="117" w:author="samsung-r2" w:date="2024-11-22T05:27:00Z"/>
        </w:rPr>
      </w:pPr>
    </w:p>
    <w:p w14:paraId="0D74BB72" w14:textId="1D6C6735" w:rsidR="00E2635B" w:rsidDel="009805F6" w:rsidRDefault="00E2635B" w:rsidP="00A00948">
      <w:pPr>
        <w:pStyle w:val="NO"/>
        <w:rPr>
          <w:del w:id="118" w:author="samsung-r01" w:date="2024-11-20T03:55:00Z"/>
        </w:rPr>
      </w:pPr>
      <w:bookmarkStart w:id="119" w:name="_Hlk180061629"/>
      <w:ins w:id="120" w:author="Huawei_r03" w:date="2024-10-17T16:13:00Z">
        <w:del w:id="121" w:author="Samsung_166" w:date="2024-11-09T01:49:00Z">
          <w:r w:rsidRPr="00735475" w:rsidDel="001329B2">
            <w:delText>NOTE:</w:delText>
          </w:r>
          <w:r w:rsidRPr="00735475" w:rsidDel="001329B2">
            <w:tab/>
          </w:r>
        </w:del>
      </w:ins>
      <w:ins w:id="122" w:author="Samsung-rev02" w:date="2024-10-18T13:55:00Z">
        <w:del w:id="123" w:author="Samsung_166" w:date="2024-11-09T01:49:00Z">
          <w:r w:rsidR="004E2AD2" w:rsidRPr="00735475" w:rsidDel="001329B2">
            <w:delText>When the Avatar ID List is downloaded from bootstrap data channel, t</w:delText>
          </w:r>
        </w:del>
      </w:ins>
      <w:ins w:id="124" w:author="Huawei_r03" w:date="2024-10-17T16:13:00Z">
        <w:del w:id="125" w:author="Samsung_166" w:date="2024-11-09T01:49:00Z">
          <w:r w:rsidRPr="00735475" w:rsidDel="001329B2">
            <w:delText>he DC AS URL is configured in DCSF. The DCSF could also configure user specific DC AS URL in the DCSF service specific data. How the DC AS URL is configured is out of the scope of 3GPP.</w:delText>
          </w:r>
          <w:r w:rsidRPr="000836C4" w:rsidDel="001329B2">
            <w:delText xml:space="preserve"> </w:delText>
          </w:r>
        </w:del>
      </w:ins>
      <w:bookmarkEnd w:id="119"/>
    </w:p>
    <w:p w14:paraId="5B666082" w14:textId="6551ED11" w:rsidR="009805F6" w:rsidRPr="009805F6" w:rsidRDefault="009805F6" w:rsidP="009805F6">
      <w:pPr>
        <w:pStyle w:val="EditorsNote"/>
        <w:rPr>
          <w:ins w:id="126" w:author="samsung-r03" w:date="2024-11-21T19:32:00Z"/>
        </w:rPr>
      </w:pPr>
      <w:ins w:id="127" w:author="samsung-r03" w:date="2024-11-21T19:32:00Z">
        <w:r w:rsidRPr="00E4411A">
          <w:rPr>
            <w:highlight w:val="cyan"/>
          </w:rPr>
          <w:t>Editor's note:</w:t>
        </w:r>
        <w:r w:rsidRPr="00E4411A">
          <w:rPr>
            <w:highlight w:val="cyan"/>
          </w:rPr>
          <w:tab/>
        </w:r>
      </w:ins>
      <w:ins w:id="128" w:author="samsung-r03" w:date="2024-11-22T04:21:00Z">
        <w:r w:rsidR="00EC318B" w:rsidRPr="00E4411A">
          <w:rPr>
            <w:highlight w:val="cyan"/>
          </w:rPr>
          <w:t>H</w:t>
        </w:r>
      </w:ins>
      <w:ins w:id="129" w:author="samsung-r03" w:date="2024-11-21T19:32:00Z">
        <w:r w:rsidRPr="00E4411A">
          <w:rPr>
            <w:highlight w:val="cyan"/>
          </w:rPr>
          <w:t>ow the DCSF fetches DC AS URLs is FFS</w:t>
        </w:r>
        <w:del w:id="130" w:author="samsung-r2" w:date="2024-11-22T05:23:00Z">
          <w:r w:rsidRPr="00E4411A" w:rsidDel="001E3E98">
            <w:rPr>
              <w:highlight w:val="cyan"/>
            </w:rPr>
            <w:delText>.</w:delText>
          </w:r>
        </w:del>
        <w:r w:rsidRPr="00E4411A">
          <w:rPr>
            <w:highlight w:val="cyan"/>
          </w:rPr>
          <w:t>.</w:t>
        </w:r>
      </w:ins>
    </w:p>
    <w:p w14:paraId="2140E714" w14:textId="64989CAC" w:rsidR="00AC5899" w:rsidRPr="00C97C5E" w:rsidRDefault="00AC5899" w:rsidP="00D079A9">
      <w:ins w:id="131" w:author="samsung-r01" w:date="2024-11-20T04:09:00Z">
        <w:r w:rsidRPr="00815BF6">
          <w:rPr>
            <w:rFonts w:eastAsia="맑은 고딕"/>
            <w:highlight w:val="yellow"/>
            <w:lang w:eastAsia="ko-KR"/>
          </w:rPr>
          <w:t xml:space="preserve">The BAR </w:t>
        </w:r>
      </w:ins>
      <w:ins w:id="132" w:author="Qualcomm-1121" w:date="2024-11-21T08:01:00Z">
        <w:r w:rsidR="00852F62">
          <w:rPr>
            <w:rFonts w:eastAsia="맑은 고딕"/>
            <w:highlight w:val="yellow"/>
            <w:lang w:eastAsia="ko-KR"/>
          </w:rPr>
          <w:t>and</w:t>
        </w:r>
      </w:ins>
      <w:ins w:id="133" w:author="samsung-r03" w:date="2024-11-21T15:19:00Z">
        <w:r w:rsidR="009567A7" w:rsidRPr="00E4411A">
          <w:rPr>
            <w:rFonts w:eastAsia="맑은 고딕"/>
            <w:highlight w:val="cyan"/>
            <w:lang w:eastAsia="ko-KR"/>
          </w:rPr>
          <w:t>/or</w:t>
        </w:r>
      </w:ins>
      <w:ins w:id="134" w:author="samsung-r01" w:date="2024-11-20T04:09:00Z">
        <w:r w:rsidRPr="00E4411A">
          <w:rPr>
            <w:rFonts w:eastAsia="맑은 고딕"/>
            <w:highlight w:val="cyan"/>
            <w:lang w:eastAsia="ko-KR"/>
          </w:rPr>
          <w:t xml:space="preserve"> </w:t>
        </w:r>
      </w:ins>
      <w:ins w:id="135" w:author="samsung-r03" w:date="2024-11-21T15:19:00Z">
        <w:r w:rsidR="009567A7" w:rsidRPr="00E4411A">
          <w:rPr>
            <w:rFonts w:eastAsia="맑은 고딕"/>
            <w:highlight w:val="cyan"/>
            <w:lang w:eastAsia="ko-KR"/>
          </w:rPr>
          <w:t xml:space="preserve">the </w:t>
        </w:r>
      </w:ins>
      <w:ins w:id="136" w:author="samsung-r01" w:date="2024-11-20T04:09:00Z">
        <w:r w:rsidRPr="00815BF6">
          <w:rPr>
            <w:rFonts w:eastAsia="맑은 고딕"/>
            <w:highlight w:val="yellow"/>
            <w:lang w:eastAsia="ko-KR"/>
          </w:rPr>
          <w:t>DC</w:t>
        </w:r>
      </w:ins>
      <w:ins w:id="137" w:author="Qualcomm-1121" w:date="2024-11-21T07:59:00Z">
        <w:r w:rsidR="00DA481D">
          <w:rPr>
            <w:rFonts w:eastAsia="맑은 고딕"/>
            <w:highlight w:val="yellow"/>
            <w:lang w:eastAsia="ko-KR"/>
          </w:rPr>
          <w:t xml:space="preserve"> </w:t>
        </w:r>
      </w:ins>
      <w:ins w:id="138" w:author="samsung-r01" w:date="2024-11-20T04:09:00Z">
        <w:r w:rsidRPr="00815BF6">
          <w:rPr>
            <w:rFonts w:eastAsia="맑은 고딕"/>
            <w:highlight w:val="yellow"/>
            <w:lang w:eastAsia="ko-KR"/>
          </w:rPr>
          <w:t xml:space="preserve">AS may be </w:t>
        </w:r>
      </w:ins>
      <w:ins w:id="139" w:author="Qualcomm-1121" w:date="2024-11-21T08:11:00Z">
        <w:r w:rsidR="00D079A9">
          <w:rPr>
            <w:rFonts w:eastAsia="맑은 고딕"/>
            <w:highlight w:val="yellow"/>
            <w:lang w:eastAsia="ko-KR"/>
          </w:rPr>
          <w:t>deployed</w:t>
        </w:r>
      </w:ins>
      <w:ins w:id="140" w:author="samsung-r01" w:date="2024-11-20T04:09:00Z">
        <w:r w:rsidRPr="00815BF6">
          <w:rPr>
            <w:rFonts w:eastAsia="맑은 고딕"/>
            <w:highlight w:val="yellow"/>
            <w:lang w:eastAsia="ko-KR"/>
          </w:rPr>
          <w:t xml:space="preserve"> </w:t>
        </w:r>
      </w:ins>
      <w:ins w:id="141" w:author="Qualcomm-1121" w:date="2024-11-21T08:02:00Z">
        <w:r w:rsidR="002D7016">
          <w:rPr>
            <w:rFonts w:eastAsia="맑은 고딕"/>
            <w:highlight w:val="yellow"/>
            <w:lang w:eastAsia="ko-KR"/>
          </w:rPr>
          <w:t xml:space="preserve">either </w:t>
        </w:r>
      </w:ins>
      <w:ins w:id="142" w:author="samsung-r01" w:date="2024-11-20T04:09:00Z">
        <w:r w:rsidRPr="00815BF6">
          <w:rPr>
            <w:rFonts w:eastAsia="맑은 고딕"/>
            <w:highlight w:val="yellow"/>
            <w:lang w:eastAsia="ko-KR"/>
          </w:rPr>
          <w:t xml:space="preserve">in </w:t>
        </w:r>
      </w:ins>
      <w:ins w:id="143" w:author="Qualcomm-1121" w:date="2024-11-21T07:59:00Z">
        <w:r w:rsidR="00DA481D">
          <w:rPr>
            <w:rFonts w:eastAsia="맑은 고딕"/>
            <w:highlight w:val="yellow"/>
            <w:lang w:eastAsia="ko-KR"/>
          </w:rPr>
          <w:t xml:space="preserve">the </w:t>
        </w:r>
      </w:ins>
      <w:ins w:id="144" w:author="samsung-r01" w:date="2024-11-20T04:09:00Z">
        <w:r w:rsidRPr="00815BF6">
          <w:rPr>
            <w:rFonts w:eastAsia="맑은 고딕"/>
            <w:highlight w:val="yellow"/>
            <w:lang w:eastAsia="ko-KR"/>
          </w:rPr>
          <w:t>trusted domain or untrusted domain</w:t>
        </w:r>
      </w:ins>
      <w:ins w:id="145" w:author="Qualcomm-1121" w:date="2024-11-21T08:02:00Z">
        <w:r w:rsidR="00C144D4">
          <w:rPr>
            <w:rFonts w:eastAsia="맑은 고딕"/>
            <w:highlight w:val="yellow"/>
            <w:lang w:eastAsia="ko-KR"/>
          </w:rPr>
          <w:t xml:space="preserve"> of operator</w:t>
        </w:r>
      </w:ins>
      <w:ins w:id="146" w:author="Qualcomm-1121" w:date="2024-11-21T08:03:00Z">
        <w:r w:rsidR="00C144D4">
          <w:rPr>
            <w:rFonts w:eastAsia="맑은 고딕"/>
            <w:highlight w:val="yellow"/>
            <w:lang w:eastAsia="ko-KR"/>
          </w:rPr>
          <w:t>’s network</w:t>
        </w:r>
      </w:ins>
      <w:ins w:id="147" w:author="samsung-r01" w:date="2024-11-20T04:09:00Z">
        <w:r w:rsidRPr="00815BF6">
          <w:rPr>
            <w:rFonts w:eastAsia="맑은 고딕"/>
            <w:highlight w:val="yellow"/>
            <w:lang w:eastAsia="ko-KR"/>
          </w:rPr>
          <w:t>.</w:t>
        </w:r>
        <w:del w:id="148" w:author="samsung-r02" w:date="2024-11-21T10:02:00Z">
          <w:r w:rsidRPr="00815BF6" w:rsidDel="00735475">
            <w:rPr>
              <w:rFonts w:eastAsia="맑은 고딕"/>
              <w:highlight w:val="yellow"/>
              <w:lang w:eastAsia="ko-KR"/>
            </w:rPr>
            <w:delText xml:space="preserve"> </w:delText>
          </w:r>
        </w:del>
      </w:ins>
      <w:ins w:id="149" w:author="Qualcomm-1121" w:date="2024-11-21T08:07:00Z">
        <w:del w:id="150" w:author="samsung-r02" w:date="2024-11-21T10:02:00Z">
          <w:r w:rsidR="00B0702D" w:rsidRPr="00735475" w:rsidDel="00735475">
            <w:delText>.</w:delText>
          </w:r>
        </w:del>
      </w:ins>
      <w:del w:id="151" w:author="samsung-r02" w:date="2024-11-21T10:02:00Z">
        <w:r w:rsidRPr="00735475" w:rsidDel="00735475">
          <w:delText xml:space="preserve"> </w:delText>
        </w:r>
      </w:del>
      <w:r w:rsidRPr="00735475">
        <w:t>.</w:t>
      </w:r>
    </w:p>
    <w:p w14:paraId="3064492A" w14:textId="77777777" w:rsidR="009F0245" w:rsidRPr="000836C4" w:rsidRDefault="009F0245" w:rsidP="009F0245">
      <w:pPr>
        <w:rPr>
          <w:ins w:id="152" w:author="Samsung" w:date="2024-10-04T11:58:00Z"/>
          <w:rFonts w:eastAsia="맑은 고딕"/>
          <w:lang w:eastAsia="ko-KR"/>
        </w:rPr>
      </w:pPr>
      <w:ins w:id="153" w:author="Samsung" w:date="2024-10-04T11:58:00Z">
        <w:r w:rsidRPr="000836C4">
          <w:rPr>
            <w:rFonts w:eastAsia="맑은 고딕" w:hint="eastAsia"/>
            <w:lang w:eastAsia="ko-KR"/>
          </w:rPr>
          <w:t>After selection of Avatar ID to use in the avatar call</w:t>
        </w:r>
        <w:r w:rsidRPr="000836C4">
          <w:rPr>
            <w:rFonts w:eastAsia="맑은 고딕"/>
            <w:lang w:eastAsia="ko-KR"/>
          </w:rPr>
          <w:t xml:space="preserve"> by the user of the UE</w:t>
        </w:r>
        <w:r w:rsidRPr="000836C4">
          <w:rPr>
            <w:rFonts w:eastAsia="맑은 고딕" w:hint="eastAsia"/>
            <w:lang w:eastAsia="ko-KR"/>
          </w:rPr>
          <w:t xml:space="preserve">, the </w:t>
        </w:r>
        <w:r w:rsidRPr="000836C4">
          <w:rPr>
            <w:rFonts w:eastAsia="맑은 고딕"/>
            <w:lang w:eastAsia="ko-KR"/>
          </w:rPr>
          <w:t>Avatar Representation identified with the selected Avatar ID</w:t>
        </w:r>
      </w:ins>
      <w:ins w:id="154" w:author="Qualcomm" w:date="2024-10-18T11:49:00Z">
        <w:r w:rsidRPr="000836C4">
          <w:rPr>
            <w:rFonts w:eastAsia="맑은 고딕"/>
            <w:lang w:eastAsia="ko-KR"/>
          </w:rPr>
          <w:t>s</w:t>
        </w:r>
      </w:ins>
      <w:ins w:id="155" w:author="Samsung" w:date="2024-10-04T11:58:00Z">
        <w:r w:rsidRPr="000836C4">
          <w:rPr>
            <w:rFonts w:eastAsia="맑은 고딕"/>
            <w:lang w:eastAsia="ko-KR"/>
          </w:rPr>
          <w:t xml:space="preserve"> is provided from the BAR to MF, and it is transferred to the local UE </w:t>
        </w:r>
      </w:ins>
      <w:ins w:id="156" w:author="Qualcomm" w:date="2024-10-18T11:48:00Z">
        <w:r w:rsidRPr="000836C4">
          <w:rPr>
            <w:rFonts w:eastAsia="맑은 고딕"/>
            <w:lang w:eastAsia="ko-KR"/>
          </w:rPr>
          <w:t xml:space="preserve">(if not </w:t>
        </w:r>
      </w:ins>
      <w:ins w:id="157" w:author="Qualcomm" w:date="2024-10-18T12:15:00Z">
        <w:r w:rsidRPr="000836C4">
          <w:rPr>
            <w:rFonts w:eastAsia="맑은 고딕"/>
            <w:lang w:eastAsia="ko-KR"/>
          </w:rPr>
          <w:t xml:space="preserve">locally </w:t>
        </w:r>
      </w:ins>
      <w:ins w:id="158" w:author="Qualcomm" w:date="2024-10-18T11:48:00Z">
        <w:r w:rsidRPr="000836C4">
          <w:rPr>
            <w:rFonts w:eastAsia="맑은 고딕"/>
            <w:lang w:eastAsia="ko-KR"/>
          </w:rPr>
          <w:t>available)</w:t>
        </w:r>
      </w:ins>
      <w:ins w:id="159" w:author="Qualcomm" w:date="2024-10-18T11:49:00Z">
        <w:r w:rsidRPr="000836C4">
          <w:rPr>
            <w:rFonts w:eastAsia="맑은 고딕"/>
            <w:lang w:eastAsia="ko-KR"/>
          </w:rPr>
          <w:t xml:space="preserve"> </w:t>
        </w:r>
      </w:ins>
      <w:ins w:id="160" w:author="Samsung" w:date="2024-10-04T11:58:00Z">
        <w:r w:rsidRPr="000836C4">
          <w:rPr>
            <w:rFonts w:eastAsia="맑은 고딕"/>
            <w:lang w:eastAsia="ko-KR"/>
          </w:rPr>
          <w:t>and/or to the remote UE according to the rendering mode</w:t>
        </w:r>
      </w:ins>
      <w:ins w:id="161" w:author="Huawei_r03" w:date="2024-10-17T16:08:00Z">
        <w:r w:rsidRPr="000836C4">
          <w:rPr>
            <w:rFonts w:eastAsia="맑은 고딕"/>
            <w:lang w:eastAsia="ko-KR"/>
          </w:rPr>
          <w:t xml:space="preserve"> via application data channel</w:t>
        </w:r>
      </w:ins>
      <w:ins w:id="162" w:author="Huawei_r03" w:date="2024-10-17T16:09:00Z">
        <w:r w:rsidRPr="000836C4">
          <w:rPr>
            <w:rFonts w:eastAsia="맑은 고딕"/>
            <w:lang w:eastAsia="ko-KR"/>
          </w:rPr>
          <w:t xml:space="preserve"> if needed</w:t>
        </w:r>
      </w:ins>
      <w:ins w:id="163" w:author="Samsung" w:date="2024-10-04T11:58:00Z">
        <w:r w:rsidRPr="000836C4">
          <w:rPr>
            <w:rFonts w:eastAsia="맑은 고딕"/>
            <w:lang w:eastAsia="ko-KR"/>
          </w:rPr>
          <w:t>.</w:t>
        </w:r>
      </w:ins>
    </w:p>
    <w:p w14:paraId="676A5AB8" w14:textId="46F688AC" w:rsidR="008B0708" w:rsidRPr="000836C4" w:rsidRDefault="00A94447" w:rsidP="00A94447">
      <w:pPr>
        <w:rPr>
          <w:rFonts w:eastAsia="맑은 고딕"/>
          <w:lang w:eastAsia="ko-KR"/>
        </w:rPr>
      </w:pPr>
      <w:ins w:id="164" w:author="Samsung" w:date="2024-10-04T11:58:00Z">
        <w:r w:rsidRPr="008716C0">
          <w:rPr>
            <w:rFonts w:eastAsia="맑은 고딕"/>
            <w:lang w:eastAsia="ko-KR"/>
          </w:rPr>
          <w:t>The avatar media is rendered by processing the Avatar Representation with the animation data.</w:t>
        </w:r>
        <w:r w:rsidRPr="000836C4">
          <w:rPr>
            <w:rFonts w:eastAsia="맑은 고딕"/>
            <w:lang w:eastAsia="ko-KR"/>
          </w:rPr>
          <w:t xml:space="preserve"> </w:t>
        </w:r>
      </w:ins>
    </w:p>
    <w:p w14:paraId="1E97CD70" w14:textId="7A1FB32F" w:rsidR="00A94447" w:rsidRPr="000836C4" w:rsidRDefault="008B0708" w:rsidP="008B0708">
      <w:pPr>
        <w:pStyle w:val="B1"/>
        <w:rPr>
          <w:ins w:id="165" w:author="Samsung" w:date="2024-10-04T11:58:00Z"/>
        </w:rPr>
      </w:pPr>
      <w:r w:rsidRPr="000836C4">
        <w:t>-</w:t>
      </w:r>
      <w:r w:rsidRPr="000836C4">
        <w:tab/>
      </w:r>
      <w:ins w:id="166" w:author="Samsung" w:date="2024-10-04T11:58:00Z">
        <w:r w:rsidR="00A94447" w:rsidRPr="000836C4">
          <w:t xml:space="preserve">The avatar media rendering process </w:t>
        </w:r>
      </w:ins>
      <w:ins w:id="167" w:author="Samsung-rev02" w:date="2024-10-18T14:08:00Z">
        <w:r w:rsidR="00786FD9" w:rsidRPr="000836C4">
          <w:t>may</w:t>
        </w:r>
      </w:ins>
      <w:ins w:id="168" w:author="Qualcomm" w:date="2024-10-18T12:15:00Z">
        <w:r w:rsidR="00EC3528" w:rsidRPr="000836C4">
          <w:t xml:space="preserve"> be</w:t>
        </w:r>
      </w:ins>
      <w:ins w:id="169" w:author="Samsung" w:date="2024-10-04T11:58:00Z">
        <w:r w:rsidR="00A94447" w:rsidRPr="000836C4">
          <w:t xml:space="preserve"> performed by the </w:t>
        </w:r>
        <w:del w:id="170" w:author="Qualcomm-1121" w:date="2024-11-21T08:22:00Z">
          <w:r w:rsidR="00A94447" w:rsidRPr="00C73D68" w:rsidDel="002B206E">
            <w:rPr>
              <w:highlight w:val="yellow"/>
            </w:rPr>
            <w:delText>local</w:delText>
          </w:r>
        </w:del>
      </w:ins>
      <w:ins w:id="171" w:author="Qualcomm-1121" w:date="2024-11-21T08:22:00Z">
        <w:r w:rsidR="00E32E2C" w:rsidRPr="00C73D68">
          <w:rPr>
            <w:highlight w:val="yellow"/>
          </w:rPr>
          <w:t>sending</w:t>
        </w:r>
      </w:ins>
      <w:ins w:id="172" w:author="Samsung" w:date="2024-10-04T11:58:00Z">
        <w:r w:rsidR="00A94447" w:rsidRPr="000836C4">
          <w:t xml:space="preserve"> UE, the </w:t>
        </w:r>
        <w:del w:id="173" w:author="Qualcomm-1121" w:date="2024-11-21T08:22:00Z">
          <w:r w:rsidR="00A94447" w:rsidRPr="00C73D68" w:rsidDel="00E32E2C">
            <w:rPr>
              <w:highlight w:val="yellow"/>
            </w:rPr>
            <w:delText>remote</w:delText>
          </w:r>
        </w:del>
      </w:ins>
      <w:ins w:id="174" w:author="Qualcomm-1121" w:date="2024-11-21T08:22:00Z">
        <w:r w:rsidR="00E32E2C" w:rsidRPr="00C73D68">
          <w:rPr>
            <w:highlight w:val="yellow"/>
          </w:rPr>
          <w:t>receiving</w:t>
        </w:r>
      </w:ins>
      <w:ins w:id="175" w:author="Samsung" w:date="2024-10-04T11:58:00Z">
        <w:r w:rsidR="00A94447" w:rsidRPr="000836C4">
          <w:t xml:space="preserve"> UE, </w:t>
        </w:r>
        <w:del w:id="176" w:author="Qualcomm-1121" w:date="2024-11-21T08:23:00Z">
          <w:r w:rsidR="00A94447" w:rsidRPr="00C73D68" w:rsidDel="00E32E2C">
            <w:rPr>
              <w:highlight w:val="yellow"/>
            </w:rPr>
            <w:delText>and/</w:delText>
          </w:r>
        </w:del>
        <w:r w:rsidR="00A94447" w:rsidRPr="000836C4">
          <w:t>or the network according to the rendering mode.</w:t>
        </w:r>
      </w:ins>
    </w:p>
    <w:p w14:paraId="40B1142F" w14:textId="5830AA00" w:rsidR="00A94447" w:rsidRPr="000836C4" w:rsidRDefault="00A94447" w:rsidP="00A94447">
      <w:pPr>
        <w:pStyle w:val="B1"/>
        <w:rPr>
          <w:ins w:id="177" w:author="Samsung" w:date="2024-10-04T11:58:00Z"/>
        </w:rPr>
      </w:pPr>
      <w:ins w:id="178" w:author="Samsung" w:date="2024-10-04T11:58:00Z">
        <w:r w:rsidRPr="000836C4">
          <w:t>-</w:t>
        </w:r>
        <w:r w:rsidRPr="000836C4">
          <w:tab/>
        </w:r>
      </w:ins>
      <w:ins w:id="179" w:author="Qualcomm" w:date="2024-10-18T11:54:00Z">
        <w:r w:rsidR="008B0708" w:rsidRPr="000836C4">
          <w:t xml:space="preserve">The </w:t>
        </w:r>
        <w:r w:rsidR="00D44B9F" w:rsidRPr="000836C4">
          <w:t>animation data</w:t>
        </w:r>
      </w:ins>
      <w:ins w:id="180" w:author="Samsung" w:date="2024-10-04T11:58:00Z">
        <w:r w:rsidRPr="000836C4">
          <w:t xml:space="preserve"> </w:t>
        </w:r>
      </w:ins>
      <w:ins w:id="181" w:author="Samsung-rev02" w:date="2024-10-18T14:09:00Z">
        <w:r w:rsidR="00786FD9" w:rsidRPr="000836C4">
          <w:t>may</w:t>
        </w:r>
      </w:ins>
      <w:ins w:id="182" w:author="Qualcomm" w:date="2024-10-18T12:15:00Z">
        <w:r w:rsidR="00EC3528" w:rsidRPr="000836C4">
          <w:t xml:space="preserve"> be</w:t>
        </w:r>
      </w:ins>
      <w:ins w:id="183" w:author="Samsung" w:date="2024-10-04T11:58:00Z">
        <w:r w:rsidRPr="000836C4">
          <w:t xml:space="preserve"> generated </w:t>
        </w:r>
      </w:ins>
      <w:ins w:id="184" w:author="Qualcomm" w:date="2024-10-18T11:55:00Z">
        <w:r w:rsidR="00D44B9F" w:rsidRPr="000836C4">
          <w:t xml:space="preserve">by the </w:t>
        </w:r>
        <w:del w:id="185" w:author="Qualcomm-1121" w:date="2024-11-21T08:23:00Z">
          <w:r w:rsidR="00D44B9F" w:rsidRPr="00C73D68" w:rsidDel="00E32E2C">
            <w:rPr>
              <w:highlight w:val="yellow"/>
            </w:rPr>
            <w:delText>local</w:delText>
          </w:r>
        </w:del>
      </w:ins>
      <w:ins w:id="186" w:author="Qualcomm-1121" w:date="2024-11-21T08:23:00Z">
        <w:r w:rsidR="00E32E2C" w:rsidRPr="00C73D68">
          <w:rPr>
            <w:highlight w:val="yellow"/>
          </w:rPr>
          <w:t>sending</w:t>
        </w:r>
      </w:ins>
      <w:ins w:id="187" w:author="Qualcomm" w:date="2024-10-18T11:55:00Z">
        <w:r w:rsidR="00D44B9F" w:rsidRPr="000836C4">
          <w:t xml:space="preserve"> UE, the </w:t>
        </w:r>
        <w:del w:id="188" w:author="Qualcomm-1121" w:date="2024-11-21T08:23:00Z">
          <w:r w:rsidR="00D44B9F" w:rsidRPr="00C73D68" w:rsidDel="00E32E2C">
            <w:rPr>
              <w:highlight w:val="yellow"/>
            </w:rPr>
            <w:delText>remote</w:delText>
          </w:r>
        </w:del>
      </w:ins>
      <w:ins w:id="189" w:author="Qualcomm-1121" w:date="2024-11-21T08:23:00Z">
        <w:r w:rsidR="00E32E2C" w:rsidRPr="00C73D68">
          <w:rPr>
            <w:highlight w:val="yellow"/>
          </w:rPr>
          <w:t>receiving</w:t>
        </w:r>
      </w:ins>
      <w:ins w:id="190" w:author="Qualcomm" w:date="2024-10-18T11:55:00Z">
        <w:r w:rsidR="00D44B9F" w:rsidRPr="000836C4">
          <w:t xml:space="preserve"> UE, or the network </w:t>
        </w:r>
      </w:ins>
      <w:ins w:id="191" w:author="Samsung" w:date="2024-10-04T11:58:00Z">
        <w:r w:rsidRPr="000836C4">
          <w:t xml:space="preserve">(e.g. </w:t>
        </w:r>
      </w:ins>
      <w:ins w:id="192" w:author="Qualcomm" w:date="2024-10-18T11:56:00Z">
        <w:r w:rsidR="00D44B9F" w:rsidRPr="000836C4">
          <w:t xml:space="preserve">from </w:t>
        </w:r>
      </w:ins>
      <w:ins w:id="193" w:author="Samsung" w:date="2024-10-04T11:58:00Z">
        <w:r w:rsidRPr="00F46A46">
          <w:t>audio, video</w:t>
        </w:r>
        <w:r w:rsidRPr="000836C4">
          <w:t xml:space="preserve">, and/or metadata such as </w:t>
        </w:r>
      </w:ins>
      <w:ins w:id="194" w:author="samsung-r02" w:date="2024-11-21T10:13:00Z">
        <w:r w:rsidR="00C73D68" w:rsidRPr="00C73D68">
          <w:rPr>
            <w:highlight w:val="yellow"/>
          </w:rPr>
          <w:t>UE sensors collected data</w:t>
        </w:r>
      </w:ins>
      <w:ins w:id="195" w:author="Samsung" w:date="2024-10-04T11:58:00Z">
        <w:del w:id="196" w:author="samsung-r02" w:date="2024-11-21T10:13:00Z">
          <w:r w:rsidRPr="000836C4" w:rsidDel="00C73D68">
            <w:delText>action and facial expression data</w:delText>
          </w:r>
        </w:del>
        <w:r w:rsidRPr="000836C4">
          <w:t>).</w:t>
        </w:r>
      </w:ins>
    </w:p>
    <w:p w14:paraId="64602863" w14:textId="1A9E43C0" w:rsidR="00A94447" w:rsidRPr="000836C4" w:rsidDel="005717A8" w:rsidRDefault="00A94447" w:rsidP="00A94447">
      <w:pPr>
        <w:pStyle w:val="B1"/>
        <w:ind w:left="0" w:firstLine="0"/>
        <w:rPr>
          <w:ins w:id="197" w:author="Samsung-rev02" w:date="2024-10-18T14:17:00Z"/>
          <w:del w:id="198" w:author="Qualcomm-1121" w:date="2024-11-21T08:27:00Z"/>
          <w:rFonts w:eastAsia="맑은 고딕"/>
          <w:lang w:eastAsia="ko-KR"/>
        </w:rPr>
      </w:pPr>
      <w:ins w:id="199" w:author="Samsung" w:date="2024-10-04T11:58:00Z">
        <w:del w:id="200" w:author="Qualcomm-1121" w:date="2024-11-21T08:27:00Z">
          <w:r w:rsidRPr="000836C4" w:rsidDel="005717A8">
            <w:rPr>
              <w:rFonts w:eastAsia="맑은 고딕" w:hint="eastAsia"/>
              <w:lang w:eastAsia="ko-KR"/>
            </w:rPr>
            <w:delText>The details of enhanced IMS data channel architecture and procedures are described in following sub-clauses.</w:delText>
          </w:r>
        </w:del>
      </w:ins>
    </w:p>
    <w:p w14:paraId="141B09BF" w14:textId="2BB6F71F" w:rsidR="00834580" w:rsidRPr="000836C4" w:rsidDel="00B91E23" w:rsidRDefault="00834580" w:rsidP="000836C4">
      <w:pPr>
        <w:pStyle w:val="EditorsNote"/>
        <w:rPr>
          <w:ins w:id="201" w:author="Samsung-rev02" w:date="2024-10-18T14:17:00Z"/>
          <w:del w:id="202" w:author="Samsung_166" w:date="2024-11-09T01:54:00Z"/>
        </w:rPr>
      </w:pPr>
      <w:ins w:id="203" w:author="Samsung-rev02" w:date="2024-10-18T14:17:00Z">
        <w:del w:id="204" w:author="Samsung_166" w:date="2024-11-09T01:54:00Z">
          <w:r w:rsidRPr="000836C4" w:rsidDel="00B91E23">
            <w:delText> Editor's note:            The fetching of Avatar ID List from the BAR is FFS.</w:delText>
          </w:r>
        </w:del>
      </w:ins>
    </w:p>
    <w:p w14:paraId="6C519E3B" w14:textId="039EBBD8" w:rsidR="00834580" w:rsidRPr="00834580" w:rsidDel="00B91E23" w:rsidRDefault="00834580" w:rsidP="000836C4">
      <w:pPr>
        <w:pStyle w:val="EditorsNote"/>
        <w:rPr>
          <w:ins w:id="205" w:author="Samsung-rev02" w:date="2024-10-18T14:17:00Z"/>
          <w:del w:id="206" w:author="Samsung_166" w:date="2024-11-09T01:54:00Z"/>
        </w:rPr>
      </w:pPr>
      <w:ins w:id="207" w:author="Samsung-rev02" w:date="2024-10-18T14:17:00Z">
        <w:del w:id="208" w:author="Samsung_166" w:date="2024-11-09T01:54:00Z">
          <w:r w:rsidRPr="000836C4" w:rsidDel="00B91E23">
            <w:delText> Editor's note:            The completion of this clause AC.</w:delText>
          </w:r>
          <w:r w:rsidRPr="00165A9B" w:rsidDel="00B91E23">
            <w:rPr>
              <w:highlight w:val="yellow"/>
            </w:rPr>
            <w:delText>X</w:delText>
          </w:r>
          <w:r w:rsidRPr="000836C4" w:rsidDel="00B91E23">
            <w:delText>.1 is FFS.</w:delText>
          </w:r>
        </w:del>
      </w:ins>
    </w:p>
    <w:p w14:paraId="2E828F65" w14:textId="4068FF96" w:rsidR="00FC7A31" w:rsidRPr="009567A7" w:rsidRDefault="00FC7A31" w:rsidP="00FC7A31">
      <w:pPr>
        <w:pStyle w:val="EditorsNote"/>
        <w:rPr>
          <w:ins w:id="209" w:author="samsung-r03" w:date="2024-11-21T17:28:00Z"/>
        </w:rPr>
      </w:pPr>
      <w:ins w:id="210" w:author="samsung-r03" w:date="2024-11-21T17:28:00Z">
        <w:r w:rsidRPr="00E4411A">
          <w:rPr>
            <w:highlight w:val="cyan"/>
          </w:rPr>
          <w:t>Editor's note:</w:t>
        </w:r>
        <w:r w:rsidRPr="00E4411A">
          <w:rPr>
            <w:highlight w:val="cyan"/>
          </w:rPr>
          <w:tab/>
        </w:r>
      </w:ins>
      <w:ins w:id="211" w:author="samsung-r2" w:date="2024-11-22T08:22:00Z">
        <w:r w:rsidR="00D01F59" w:rsidRPr="00E4411A">
          <w:rPr>
            <w:highlight w:val="cyan"/>
          </w:rPr>
          <w:t>W</w:t>
        </w:r>
      </w:ins>
      <w:ins w:id="212" w:author="samsung-r03" w:date="2024-11-21T17:28:00Z">
        <w:r w:rsidRPr="00E4411A">
          <w:rPr>
            <w:highlight w:val="cyan"/>
          </w:rPr>
          <w:t xml:space="preserve">hether the </w:t>
        </w:r>
      </w:ins>
      <w:ins w:id="213" w:author="samsung-r03" w:date="2024-11-21T17:29:00Z">
        <w:r w:rsidRPr="00E4411A">
          <w:rPr>
            <w:highlight w:val="cyan"/>
          </w:rPr>
          <w:t>Avatar Representation can be downloaded through bootstrap data channel is</w:t>
        </w:r>
      </w:ins>
      <w:ins w:id="214" w:author="samsung-r03" w:date="2024-11-21T17:28:00Z">
        <w:r w:rsidRPr="00E4411A">
          <w:rPr>
            <w:highlight w:val="cyan"/>
          </w:rPr>
          <w:t xml:space="preserve"> FFS.</w:t>
        </w:r>
      </w:ins>
    </w:p>
    <w:p w14:paraId="163CFFB2" w14:textId="77777777" w:rsidR="00834580" w:rsidRPr="00FC7A31" w:rsidRDefault="00834580" w:rsidP="00A94447">
      <w:pPr>
        <w:pStyle w:val="B1"/>
        <w:ind w:left="0" w:firstLine="0"/>
        <w:rPr>
          <w:ins w:id="215" w:author="DongYeon Kim" w:date="2024-10-18T14:54:00Z"/>
          <w:rFonts w:eastAsia="맑은 고딕"/>
          <w:lang w:eastAsia="ko-KR"/>
        </w:rPr>
      </w:pPr>
    </w:p>
    <w:p w14:paraId="13155FD7" w14:textId="49A89A1D" w:rsidR="00F01539" w:rsidRPr="00F01539" w:rsidRDefault="00F01539" w:rsidP="00F01539">
      <w:pPr>
        <w:pStyle w:val="2"/>
        <w:rPr>
          <w:ins w:id="216" w:author="DongYeon Kim" w:date="2024-10-18T14:54:00Z"/>
          <w:rFonts w:eastAsia="맑은 고딕"/>
          <w:lang w:eastAsia="ko-KR"/>
        </w:rPr>
      </w:pPr>
      <w:ins w:id="217" w:author="DongYeon Kim" w:date="2024-10-18T14:54:00Z">
        <w:r w:rsidRPr="000836C4">
          <w:lastRenderedPageBreak/>
          <w:t>AC.</w:t>
        </w:r>
        <w:r w:rsidRPr="00165A9B">
          <w:rPr>
            <w:highlight w:val="yellow"/>
          </w:rPr>
          <w:t>X</w:t>
        </w:r>
        <w:r w:rsidRPr="000836C4">
          <w:t>.</w:t>
        </w:r>
        <w:r>
          <w:rPr>
            <w:rFonts w:eastAsia="맑은 고딕" w:hint="eastAsia"/>
            <w:lang w:eastAsia="ko-KR"/>
          </w:rPr>
          <w:t>2</w:t>
        </w:r>
        <w:r w:rsidRPr="000836C4">
          <w:tab/>
        </w:r>
        <w:r>
          <w:rPr>
            <w:rFonts w:eastAsia="맑은 고딕" w:hint="eastAsia"/>
            <w:lang w:eastAsia="ko-KR"/>
          </w:rPr>
          <w:t>Architecture</w:t>
        </w:r>
      </w:ins>
    </w:p>
    <w:bookmarkStart w:id="218" w:name="_CRAC_9_2"/>
    <w:bookmarkEnd w:id="218"/>
    <w:p w14:paraId="3832895E" w14:textId="7E1CBD9D" w:rsidR="00A94447" w:rsidDel="00540F63" w:rsidRDefault="00DC792D" w:rsidP="00F03C50">
      <w:pPr>
        <w:rPr>
          <w:ins w:id="219" w:author="Samsung-rev02" w:date="2024-10-17T12:43:00Z"/>
          <w:del w:id="220" w:author="Samsung-rev01" w:date="2024-10-17T18:32:00Z"/>
        </w:rPr>
      </w:pPr>
      <w:del w:id="221" w:author="samsung-r2" w:date="2024-11-22T04:43:00Z">
        <w:r w:rsidDel="00DC792D">
          <w:object w:dxaOrig="9907" w:dyaOrig="7748" w14:anchorId="4C77F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6.15pt" o:ole="">
              <v:imagedata r:id="rId15" o:title=""/>
            </v:shape>
            <o:OLEObject Type="Embed" ProgID="Visio.Drawing.15" ShapeID="_x0000_i1025" DrawAspect="Content" ObjectID="_1793770252" r:id="rId16"/>
          </w:object>
        </w:r>
      </w:del>
    </w:p>
    <w:p w14:paraId="589C0D63" w14:textId="651964C9" w:rsidR="00BB407E" w:rsidRDefault="0076603D" w:rsidP="00A94447">
      <w:pPr>
        <w:pStyle w:val="TH"/>
        <w:rPr>
          <w:ins w:id="222" w:author="samsung-r01" w:date="2024-11-18T21:34:00Z"/>
        </w:rPr>
      </w:pPr>
      <w:ins w:id="223" w:author="samsung-r01" w:date="2024-11-20T01:41:00Z">
        <w:r>
          <w:object w:dxaOrig="9907" w:dyaOrig="7748" w14:anchorId="01606C6C">
            <v:shape id="_x0000_i1026" type="#_x0000_t75" style="width:481.5pt;height:376.15pt" o:ole="">
              <v:imagedata r:id="rId15" o:title=""/>
            </v:shape>
            <o:OLEObject Type="Embed" ProgID="Visio.Drawing.15" ShapeID="_x0000_i1026" DrawAspect="Content" ObjectID="_1793770253" r:id="rId17"/>
          </w:object>
        </w:r>
      </w:ins>
    </w:p>
    <w:p w14:paraId="05CCA6C1" w14:textId="77777777" w:rsidR="00A94447" w:rsidRDefault="00A94447" w:rsidP="00A94447">
      <w:pPr>
        <w:pStyle w:val="TF"/>
        <w:rPr>
          <w:ins w:id="224" w:author="Samsung" w:date="2024-10-04T11:58:00Z"/>
        </w:rPr>
      </w:pPr>
      <w:bookmarkStart w:id="225" w:name="_CRFigureAC_9_21"/>
      <w:ins w:id="226" w:author="Samsung" w:date="2024-10-04T11:58:00Z">
        <w:r>
          <w:t xml:space="preserve">Figure </w:t>
        </w:r>
        <w:bookmarkEnd w:id="225"/>
        <w:r>
          <w:t>AC.</w:t>
        </w:r>
        <w:r w:rsidRPr="00065B02">
          <w:rPr>
            <w:highlight w:val="yellow"/>
          </w:rPr>
          <w:t>X</w:t>
        </w:r>
        <w:r>
          <w:t>.2-1: Architecture to support Avatar communication</w:t>
        </w:r>
      </w:ins>
    </w:p>
    <w:p w14:paraId="1725F828" w14:textId="77777777" w:rsidR="00A94447" w:rsidRDefault="00A94447" w:rsidP="00A94447">
      <w:pPr>
        <w:rPr>
          <w:ins w:id="227" w:author="Samsung" w:date="2024-10-04T11:58:00Z"/>
        </w:rPr>
      </w:pPr>
      <w:ins w:id="228"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229" w:author="Samsung" w:date="2024-10-04T11:58:00Z"/>
          <w:rFonts w:eastAsia="맑은 고딕"/>
          <w:lang w:eastAsia="ko-KR"/>
        </w:rPr>
      </w:pPr>
      <w:ins w:id="230" w:author="Samsung" w:date="2024-10-04T11:58:00Z">
        <w:r>
          <w:rPr>
            <w:rFonts w:eastAsia="맑은 고딕" w:hint="eastAsia"/>
            <w:lang w:eastAsia="ko-KR"/>
          </w:rPr>
          <w:t>Base Avatar Repository (BAR):</w:t>
        </w:r>
      </w:ins>
    </w:p>
    <w:p w14:paraId="7675E603" w14:textId="15537B8C" w:rsidR="00A94447" w:rsidRPr="00165A9B" w:rsidRDefault="00A94447" w:rsidP="00A94447">
      <w:pPr>
        <w:pStyle w:val="B1"/>
        <w:rPr>
          <w:ins w:id="231" w:author="Samsung" w:date="2024-10-04T11:58:00Z"/>
        </w:rPr>
      </w:pPr>
      <w:ins w:id="232" w:author="Samsung" w:date="2024-10-04T11:58:00Z">
        <w:r>
          <w:t>-</w:t>
        </w:r>
        <w:r>
          <w:tab/>
        </w:r>
        <w:r w:rsidRPr="00165A9B">
          <w:t>The BAR stores Avatar Represenation</w:t>
        </w:r>
      </w:ins>
      <w:ins w:id="233" w:author="samsung-r02" w:date="2024-11-21T10:16:00Z">
        <w:r w:rsidR="00C73D68">
          <w:t>,</w:t>
        </w:r>
      </w:ins>
      <w:ins w:id="234" w:author="Samsung" w:date="2024-10-04T11:58:00Z">
        <w:r w:rsidRPr="00165A9B">
          <w:t xml:space="preserve"> </w:t>
        </w:r>
        <w:del w:id="235" w:author="samsung-r02" w:date="2024-11-21T10:16:00Z">
          <w:r w:rsidRPr="00165A9B" w:rsidDel="00C73D68">
            <w:delText xml:space="preserve">and </w:delText>
          </w:r>
        </w:del>
        <w:r w:rsidRPr="0090752A">
          <w:rPr>
            <w:highlight w:val="yellow"/>
          </w:rPr>
          <w:t>its</w:t>
        </w:r>
        <w:r w:rsidRPr="00165A9B">
          <w:t xml:space="preserve"> </w:t>
        </w:r>
        <w:del w:id="236" w:author="samsung-r02" w:date="2024-11-21T10:16:00Z">
          <w:r w:rsidRPr="00165A9B" w:rsidDel="00C73D68">
            <w:delText xml:space="preserve">associated </w:delText>
          </w:r>
        </w:del>
        <w:r w:rsidRPr="00165A9B">
          <w:t>Avatar ID</w:t>
        </w:r>
      </w:ins>
      <w:ins w:id="237" w:author="samsung-r02" w:date="2024-11-21T10:16:00Z">
        <w:r w:rsidR="00C73D68">
          <w:t xml:space="preserve">, </w:t>
        </w:r>
        <w:r w:rsidR="00C73D68" w:rsidRPr="0090752A">
          <w:rPr>
            <w:highlight w:val="yellow"/>
          </w:rPr>
          <w:t xml:space="preserve">and </w:t>
        </w:r>
        <w:r w:rsidR="0090752A" w:rsidRPr="0090752A">
          <w:rPr>
            <w:highlight w:val="yellow"/>
          </w:rPr>
          <w:t xml:space="preserve">the associated information </w:t>
        </w:r>
      </w:ins>
      <w:ins w:id="238" w:author="samsung-r02" w:date="2024-11-21T10:17:00Z">
        <w:r w:rsidR="0090752A" w:rsidRPr="0090752A">
          <w:rPr>
            <w:highlight w:val="yellow"/>
          </w:rPr>
          <w:t>as described in clause AC.X.1</w:t>
        </w:r>
      </w:ins>
      <w:ins w:id="239" w:author="Samsung" w:date="2024-10-04T11:58:00Z">
        <w:r w:rsidRPr="0090752A">
          <w:rPr>
            <w:highlight w:val="yellow"/>
          </w:rPr>
          <w:t>.</w:t>
        </w:r>
        <w:r w:rsidRPr="00165A9B">
          <w:t xml:space="preserve"> One or more Avatar Representation(s)</w:t>
        </w:r>
      </w:ins>
      <w:ins w:id="240" w:author="Qualcomm-1121" w:date="2024-11-21T08:31:00Z">
        <w:r w:rsidR="00F373E4">
          <w:t>,</w:t>
        </w:r>
      </w:ins>
      <w:ins w:id="241" w:author="Samsung" w:date="2024-10-04T11:58:00Z">
        <w:r w:rsidRPr="00165A9B">
          <w:t xml:space="preserve"> </w:t>
        </w:r>
        <w:r w:rsidRPr="0090752A">
          <w:t>is</w:t>
        </w:r>
        <w:r w:rsidRPr="00165A9B">
          <w:t xml:space="preserve"> stored for a user, and each Avatar Representation</w:t>
        </w:r>
      </w:ins>
      <w:ins w:id="242" w:author="samsung-r02" w:date="2024-11-21T10:29:00Z">
        <w:r w:rsidR="00A05D52">
          <w:t xml:space="preserve"> </w:t>
        </w:r>
      </w:ins>
      <w:ins w:id="243" w:author="Samsung" w:date="2024-10-04T11:58:00Z">
        <w:r w:rsidRPr="00165A9B">
          <w:t>is identified with Avatar ID.</w:t>
        </w:r>
      </w:ins>
    </w:p>
    <w:p w14:paraId="24060424" w14:textId="38123297" w:rsidR="00A94447" w:rsidRPr="00165A9B" w:rsidRDefault="00A94447" w:rsidP="00A94447">
      <w:pPr>
        <w:pStyle w:val="B1"/>
        <w:rPr>
          <w:ins w:id="244" w:author="Samsung" w:date="2024-10-04T11:58:00Z"/>
        </w:rPr>
      </w:pPr>
      <w:ins w:id="245" w:author="Samsung" w:date="2024-10-04T11:58:00Z">
        <w:r w:rsidRPr="00165A9B">
          <w:t>-</w:t>
        </w:r>
        <w:r w:rsidRPr="00165A9B">
          <w:tab/>
          <w:t xml:space="preserve">The BAR </w:t>
        </w:r>
      </w:ins>
      <w:ins w:id="246" w:author="Qualcomm" w:date="2024-10-18T11:59:00Z">
        <w:r w:rsidR="00A56248" w:rsidRPr="00165A9B">
          <w:t xml:space="preserve">may </w:t>
        </w:r>
      </w:ins>
      <w:ins w:id="247" w:author="Samsung" w:date="2024-10-04T11:58:00Z">
        <w:r w:rsidRPr="00165A9B">
          <w:t xml:space="preserve">provide Avatar ID List to the </w:t>
        </w:r>
      </w:ins>
      <w:ins w:id="248" w:author="Samsung-rev01" w:date="2024-10-17T12:47:00Z">
        <w:r w:rsidR="00F64999" w:rsidRPr="00165A9B">
          <w:t>DC Application Server</w:t>
        </w:r>
      </w:ins>
      <w:ins w:id="249" w:author="Qualcomm" w:date="2024-10-18T12:01:00Z">
        <w:r w:rsidR="00F2169A" w:rsidRPr="00165A9B">
          <w:t xml:space="preserve">, </w:t>
        </w:r>
        <w:r w:rsidR="00193AAA" w:rsidRPr="00165A9B">
          <w:t>and the DC Application Server may further provide</w:t>
        </w:r>
        <w:r w:rsidR="004E3F4B" w:rsidRPr="00165A9B">
          <w:t xml:space="preserve"> to DCSF</w:t>
        </w:r>
      </w:ins>
      <w:ins w:id="250" w:author="Samsung" w:date="2024-10-04T11:58:00Z">
        <w:r w:rsidRPr="00165A9B">
          <w:t xml:space="preserve">. </w:t>
        </w:r>
      </w:ins>
    </w:p>
    <w:p w14:paraId="15D9A715" w14:textId="356D8B65" w:rsidR="00A94447" w:rsidRPr="00165A9B" w:rsidRDefault="00A94447" w:rsidP="00A94447">
      <w:pPr>
        <w:pStyle w:val="B1"/>
        <w:rPr>
          <w:ins w:id="251" w:author="Samsung" w:date="2024-10-04T11:58:00Z"/>
        </w:rPr>
      </w:pPr>
      <w:ins w:id="252" w:author="Samsung" w:date="2024-10-04T11:58:00Z">
        <w:r w:rsidRPr="00165A9B">
          <w:t>-</w:t>
        </w:r>
        <w:r w:rsidRPr="00165A9B">
          <w:tab/>
          <w:t xml:space="preserve">The BAR </w:t>
        </w:r>
        <w:del w:id="253" w:author="Qualcomm-1121" w:date="2024-11-21T09:01:00Z">
          <w:r w:rsidRPr="00165A9B" w:rsidDel="006148AF">
            <w:delText xml:space="preserve">sends </w:delText>
          </w:r>
        </w:del>
      </w:ins>
      <w:ins w:id="254" w:author="Qualcomm-1121" w:date="2024-11-21T09:01:00Z">
        <w:r w:rsidR="006148AF">
          <w:t>provi</w:t>
        </w:r>
      </w:ins>
      <w:ins w:id="255" w:author="Qualcomm-1121" w:date="2024-11-21T09:02:00Z">
        <w:r w:rsidR="006148AF">
          <w:t xml:space="preserve">des </w:t>
        </w:r>
      </w:ins>
      <w:ins w:id="256" w:author="Samsung" w:date="2024-10-04T11:58:00Z">
        <w:r w:rsidRPr="00165A9B">
          <w:t xml:space="preserve">Avatar Representation </w:t>
        </w:r>
      </w:ins>
      <w:ins w:id="257" w:author="Qualcomm-1121" w:date="2024-11-21T09:02:00Z">
        <w:r w:rsidR="00DE2701" w:rsidRPr="00A05D52">
          <w:rPr>
            <w:highlight w:val="yellow"/>
          </w:rPr>
          <w:t xml:space="preserve">and </w:t>
        </w:r>
      </w:ins>
      <w:ins w:id="258" w:author="samsung-r02" w:date="2024-11-21T10:29:00Z">
        <w:r w:rsidR="00A05D52" w:rsidRPr="00A05D52">
          <w:rPr>
            <w:highlight w:val="yellow"/>
          </w:rPr>
          <w:t>the associated information</w:t>
        </w:r>
      </w:ins>
      <w:ins w:id="259" w:author="Qualcomm-1121" w:date="2024-11-21T09:02:00Z">
        <w:r w:rsidR="00DE2701" w:rsidRPr="00165A9B">
          <w:t xml:space="preserve"> </w:t>
        </w:r>
      </w:ins>
      <w:ins w:id="260" w:author="Samsung" w:date="2024-10-04T11:58:00Z">
        <w:r w:rsidRPr="00165A9B">
          <w:t>to the MF</w:t>
        </w:r>
      </w:ins>
      <w:ins w:id="261" w:author="Samsung-rev01" w:date="2024-10-17T12:47:00Z">
        <w:r w:rsidR="00F64999" w:rsidRPr="00165A9B">
          <w:t xml:space="preserve"> </w:t>
        </w:r>
      </w:ins>
      <w:ins w:id="262" w:author="Samsung-rev01" w:date="2024-10-17T19:20:00Z">
        <w:r w:rsidR="00046CA2" w:rsidRPr="00A05D52">
          <w:rPr>
            <w:highlight w:val="yellow"/>
          </w:rPr>
          <w:t>directly</w:t>
        </w:r>
      </w:ins>
      <w:ins w:id="263" w:author="Qualcomm-1121" w:date="2024-11-21T08:34:00Z">
        <w:r w:rsidR="002D65F3" w:rsidRPr="00A05D52">
          <w:rPr>
            <w:highlight w:val="yellow"/>
          </w:rPr>
          <w:t xml:space="preserve"> or </w:t>
        </w:r>
      </w:ins>
      <w:ins w:id="264" w:author="samsung-r01" w:date="2024-11-18T21:35:00Z">
        <w:r w:rsidR="003260E8">
          <w:rPr>
            <w:highlight w:val="cyan"/>
          </w:rPr>
          <w:t>after</w:t>
        </w:r>
        <w:r w:rsidR="003260E8" w:rsidRPr="00CF1670">
          <w:rPr>
            <w:highlight w:val="cyan"/>
          </w:rPr>
          <w:t xml:space="preserve"> </w:t>
        </w:r>
      </w:ins>
      <w:ins w:id="265" w:author="Qualcomm-1121" w:date="2024-11-21T08:34:00Z">
        <w:r w:rsidR="002D65F3" w:rsidRPr="00A05D52">
          <w:rPr>
            <w:highlight w:val="yellow"/>
          </w:rPr>
          <w:t>URL</w:t>
        </w:r>
        <w:r w:rsidR="002D65F3">
          <w:rPr>
            <w:highlight w:val="cyan"/>
          </w:rPr>
          <w:t xml:space="preserve"> </w:t>
        </w:r>
      </w:ins>
      <w:ins w:id="266" w:author="samsung-r01" w:date="2024-11-18T21:35:00Z">
        <w:r w:rsidR="003260E8" w:rsidRPr="00CF1670">
          <w:rPr>
            <w:highlight w:val="cyan"/>
          </w:rPr>
          <w:t>redirection from the DC AS</w:t>
        </w:r>
        <w:del w:id="267" w:author="Qualcomm-1121" w:date="2024-11-21T08:33:00Z">
          <w:r w:rsidR="003260E8" w:rsidDel="002D65F3">
            <w:rPr>
              <w:highlight w:val="cyan"/>
            </w:rPr>
            <w:delText>, or via the DC AS</w:delText>
          </w:r>
        </w:del>
      </w:ins>
      <w:ins w:id="268" w:author="Samsung" w:date="2024-10-04T11:58:00Z">
        <w:r w:rsidRPr="00165A9B">
          <w:t xml:space="preserve">. </w:t>
        </w:r>
      </w:ins>
    </w:p>
    <w:p w14:paraId="4F1CB72D" w14:textId="7A9B8B25" w:rsidR="00F64999" w:rsidRPr="00165A9B" w:rsidDel="00C97C5E" w:rsidRDefault="00F64999" w:rsidP="00863EED">
      <w:pPr>
        <w:pStyle w:val="EditorsNote"/>
        <w:ind w:left="760" w:firstLine="0"/>
        <w:rPr>
          <w:ins w:id="269" w:author="Samsung" w:date="2024-10-04T11:58:00Z"/>
          <w:del w:id="270" w:author="samsung-r01" w:date="2024-11-20T02:37:00Z"/>
        </w:rPr>
      </w:pPr>
      <w:ins w:id="271" w:author="Samsung-rev01" w:date="2024-10-17T12:50:00Z">
        <w:del w:id="272" w:author="samsung-r01" w:date="2024-11-20T02:37:00Z">
          <w:r w:rsidRPr="00165A9B" w:rsidDel="00C97C5E">
            <w:delText>Editor's note:</w:delText>
          </w:r>
          <w:r w:rsidRPr="00165A9B" w:rsidDel="00C97C5E">
            <w:tab/>
          </w:r>
          <w:r w:rsidR="00863EED" w:rsidRPr="00165A9B" w:rsidDel="00C97C5E">
            <w:delText>The interface(s) between the BAR and the DC Application Server is FFS.</w:delText>
          </w:r>
        </w:del>
      </w:ins>
    </w:p>
    <w:p w14:paraId="3BB92BA9" w14:textId="77777777" w:rsidR="00A94447" w:rsidRPr="00165A9B" w:rsidRDefault="00A94447" w:rsidP="00A94447">
      <w:pPr>
        <w:rPr>
          <w:ins w:id="273" w:author="Samsung" w:date="2024-10-04T11:58:00Z"/>
          <w:rFonts w:eastAsia="맑은 고딕"/>
          <w:lang w:eastAsia="ko-KR"/>
        </w:rPr>
      </w:pPr>
      <w:ins w:id="274" w:author="Samsung" w:date="2024-10-04T11:58:00Z">
        <w:r w:rsidRPr="00165A9B">
          <w:rPr>
            <w:rFonts w:eastAsia="맑은 고딕"/>
            <w:lang w:eastAsia="ko-KR"/>
          </w:rPr>
          <w:t>DCSF</w:t>
        </w:r>
        <w:r w:rsidRPr="00165A9B">
          <w:rPr>
            <w:rFonts w:eastAsia="맑은 고딕" w:hint="eastAsia"/>
            <w:lang w:eastAsia="ko-KR"/>
          </w:rPr>
          <w:t>:</w:t>
        </w:r>
      </w:ins>
    </w:p>
    <w:p w14:paraId="228B0E60" w14:textId="6B4C199D" w:rsidR="003260E8" w:rsidRPr="00165A9B" w:rsidRDefault="003260E8" w:rsidP="003260E8">
      <w:pPr>
        <w:pStyle w:val="B1"/>
        <w:rPr>
          <w:ins w:id="275" w:author="samsung-r01" w:date="2024-11-18T21:36:00Z"/>
        </w:rPr>
      </w:pPr>
      <w:ins w:id="276" w:author="samsung-r01" w:date="2024-11-18T21:36:00Z">
        <w:r w:rsidRPr="00165A9B">
          <w:t>-</w:t>
        </w:r>
        <w:r w:rsidRPr="00165A9B">
          <w:tab/>
        </w:r>
      </w:ins>
      <w:ins w:id="277" w:author="Qualcomm-1121" w:date="2024-11-21T09:05:00Z">
        <w:r w:rsidR="003B4797" w:rsidRPr="00A05D52">
          <w:rPr>
            <w:highlight w:val="yellow"/>
          </w:rPr>
          <w:t>If</w:t>
        </w:r>
      </w:ins>
      <w:ins w:id="278" w:author="Qualcomm-1121" w:date="2024-11-21T09:06:00Z">
        <w:r w:rsidR="003B4797" w:rsidRPr="00A05D52">
          <w:rPr>
            <w:highlight w:val="yellow"/>
          </w:rPr>
          <w:t xml:space="preserve"> the Avatar ID List</w:t>
        </w:r>
        <w:r w:rsidR="008361BD" w:rsidRPr="00A05D52">
          <w:rPr>
            <w:highlight w:val="yellow"/>
          </w:rPr>
          <w:t xml:space="preserve"> is</w:t>
        </w:r>
      </w:ins>
      <w:ins w:id="279" w:author="Qualcomm-1121" w:date="2024-11-21T09:05:00Z">
        <w:r w:rsidR="003B4797" w:rsidRPr="00A05D52">
          <w:rPr>
            <w:highlight w:val="yellow"/>
          </w:rPr>
          <w:t xml:space="preserve"> </w:t>
        </w:r>
      </w:ins>
      <w:ins w:id="280" w:author="samsung-r2" w:date="2024-11-22T04:53:00Z">
        <w:r w:rsidR="00DC4F90">
          <w:rPr>
            <w:highlight w:val="yellow"/>
          </w:rPr>
          <w:t>downloaded</w:t>
        </w:r>
      </w:ins>
      <w:ins w:id="281" w:author="Qualcomm-1121" w:date="2024-11-21T09:05:00Z">
        <w:r w:rsidR="003B4797" w:rsidRPr="00A05D52">
          <w:rPr>
            <w:highlight w:val="yellow"/>
          </w:rPr>
          <w:t xml:space="preserve"> </w:t>
        </w:r>
        <w:r w:rsidR="003B4797" w:rsidRPr="00265EE4">
          <w:rPr>
            <w:highlight w:val="yellow"/>
          </w:rPr>
          <w:t>through bootstrap data channel</w:t>
        </w:r>
      </w:ins>
      <w:ins w:id="282" w:author="Qualcomm-1121" w:date="2024-11-21T09:06:00Z">
        <w:r w:rsidR="008361BD">
          <w:t>,</w:t>
        </w:r>
      </w:ins>
      <w:ins w:id="283" w:author="Qualcomm-1121" w:date="2024-11-21T09:05:00Z">
        <w:r w:rsidR="003B4797" w:rsidRPr="00165A9B">
          <w:t xml:space="preserve"> </w:t>
        </w:r>
      </w:ins>
      <w:ins w:id="284" w:author="samsung-r01" w:date="2024-11-18T21:36:00Z">
        <w:del w:id="285" w:author="Qualcomm-1121" w:date="2024-11-21T09:06:00Z">
          <w:r w:rsidRPr="00165A9B" w:rsidDel="008361BD">
            <w:delText>T</w:delText>
          </w:r>
        </w:del>
      </w:ins>
      <w:ins w:id="286" w:author="Qualcomm-1121" w:date="2024-11-21T09:06:00Z">
        <w:r w:rsidR="008361BD">
          <w:t>t</w:t>
        </w:r>
      </w:ins>
      <w:ins w:id="287" w:author="samsung-r01" w:date="2024-11-18T21:36:00Z">
        <w:r w:rsidRPr="00165A9B">
          <w:t xml:space="preserve">he DCSF may </w:t>
        </w:r>
        <w:r w:rsidRPr="0000556F">
          <w:rPr>
            <w:highlight w:val="cyan"/>
          </w:rPr>
          <w:t>fetch</w:t>
        </w:r>
        <w:r w:rsidRPr="00165A9B">
          <w:t xml:space="preserve"> the Avatar ID List from </w:t>
        </w:r>
        <w:del w:id="288" w:author="Qualcomm-1121" w:date="2024-11-21T09:04:00Z">
          <w:r w:rsidRPr="00A05D52" w:rsidDel="003B4797">
            <w:rPr>
              <w:highlight w:val="yellow"/>
            </w:rPr>
            <w:delText xml:space="preserve">the BAR via </w:delText>
          </w:r>
        </w:del>
        <w:r w:rsidRPr="00812A3D">
          <w:rPr>
            <w:highlight w:val="cyan"/>
          </w:rPr>
          <w:t>the DC AS</w:t>
        </w:r>
        <w:r w:rsidRPr="00165A9B">
          <w:t xml:space="preserve">, and send </w:t>
        </w:r>
        <w:del w:id="289" w:author="Qualcomm-1121" w:date="2024-11-21T09:05:00Z">
          <w:r w:rsidRPr="00A05D52" w:rsidDel="003B4797">
            <w:rPr>
              <w:highlight w:val="yellow"/>
            </w:rPr>
            <w:delText>it</w:delText>
          </w:r>
          <w:r w:rsidRPr="00165A9B" w:rsidDel="003B4797">
            <w:delText xml:space="preserve"> </w:delText>
          </w:r>
        </w:del>
        <w:r w:rsidRPr="00165A9B">
          <w:t xml:space="preserve">to MF via MDC1. </w:t>
        </w:r>
      </w:ins>
    </w:p>
    <w:p w14:paraId="2AD6ECCC" w14:textId="2020B9F7" w:rsidR="00CF6CBC" w:rsidRPr="00165A9B" w:rsidDel="003260E8" w:rsidRDefault="00A94447" w:rsidP="00CF6CBC">
      <w:pPr>
        <w:pStyle w:val="B1"/>
        <w:rPr>
          <w:ins w:id="290" w:author="Samsung-rev01" w:date="2024-10-17T18:27:00Z"/>
          <w:del w:id="291" w:author="samsung-r01" w:date="2024-11-18T21:36:00Z"/>
        </w:rPr>
      </w:pPr>
      <w:ins w:id="292" w:author="Samsung" w:date="2024-10-04T11:58:00Z">
        <w:del w:id="293" w:author="samsung-r01" w:date="2024-11-18T21:36:00Z">
          <w:r w:rsidRPr="00165A9B" w:rsidDel="003260E8">
            <w:delText>-</w:delText>
          </w:r>
          <w:r w:rsidRPr="00165A9B" w:rsidDel="003260E8">
            <w:tab/>
          </w:r>
        </w:del>
      </w:ins>
      <w:ins w:id="294" w:author="Qualcomm" w:date="2024-10-18T12:04:00Z">
        <w:del w:id="295" w:author="samsung-r01" w:date="2024-11-18T21:36:00Z">
          <w:r w:rsidR="00810BD4" w:rsidRPr="00165A9B" w:rsidDel="003260E8">
            <w:delText>T</w:delText>
          </w:r>
        </w:del>
      </w:ins>
      <w:ins w:id="296" w:author="Samsung" w:date="2024-10-04T11:58:00Z">
        <w:del w:id="297" w:author="samsung-r01" w:date="2024-11-18T21:36:00Z">
          <w:r w:rsidRPr="00165A9B" w:rsidDel="003260E8">
            <w:delText xml:space="preserve">he DCSF </w:delText>
          </w:r>
        </w:del>
      </w:ins>
      <w:ins w:id="298" w:author="Qualcomm" w:date="2024-10-18T12:04:00Z">
        <w:del w:id="299" w:author="samsung-r01" w:date="2024-11-18T21:36:00Z">
          <w:r w:rsidR="00810BD4" w:rsidRPr="00165A9B" w:rsidDel="003260E8">
            <w:delText xml:space="preserve">may </w:delText>
          </w:r>
        </w:del>
      </w:ins>
      <w:ins w:id="300" w:author="Samsung-rev02" w:date="2024-10-18T12:06:00Z">
        <w:del w:id="301" w:author="samsung-r01" w:date="2024-11-18T21:36:00Z">
          <w:r w:rsidR="00F50476" w:rsidRPr="00165A9B" w:rsidDel="003260E8">
            <w:delText>request</w:delText>
          </w:r>
        </w:del>
      </w:ins>
      <w:ins w:id="302" w:author="Samsung" w:date="2024-10-04T11:58:00Z">
        <w:del w:id="303" w:author="samsung-r01" w:date="2024-11-18T21:36:00Z">
          <w:r w:rsidRPr="00165A9B" w:rsidDel="003260E8">
            <w:delText xml:space="preserve"> the Avatar ID List </w:delText>
          </w:r>
        </w:del>
      </w:ins>
      <w:ins w:id="304" w:author="Samsung-rev02" w:date="2024-10-18T12:06:00Z">
        <w:del w:id="305" w:author="samsung-r01" w:date="2024-11-18T21:36:00Z">
          <w:r w:rsidR="00F50476" w:rsidRPr="00165A9B" w:rsidDel="003260E8">
            <w:delText xml:space="preserve">to DCAS to fetch it </w:delText>
          </w:r>
        </w:del>
      </w:ins>
      <w:ins w:id="306" w:author="Samsung" w:date="2024-10-04T11:58:00Z">
        <w:del w:id="307" w:author="samsung-r01" w:date="2024-11-18T21:36:00Z">
          <w:r w:rsidRPr="00165A9B" w:rsidDel="003260E8">
            <w:delText>from the BAR</w:delText>
          </w:r>
        </w:del>
      </w:ins>
      <w:ins w:id="308" w:author="Samsung-rev01" w:date="2024-10-17T13:02:00Z">
        <w:del w:id="309" w:author="samsung-r01" w:date="2024-11-18T21:36:00Z">
          <w:r w:rsidR="006D6681" w:rsidRPr="00165A9B" w:rsidDel="003260E8">
            <w:delText xml:space="preserve">, </w:delText>
          </w:r>
        </w:del>
      </w:ins>
      <w:ins w:id="310" w:author="Samsung" w:date="2024-10-04T11:58:00Z">
        <w:del w:id="311" w:author="samsung-r01" w:date="2024-11-18T21:36:00Z">
          <w:r w:rsidRPr="00165A9B" w:rsidDel="003260E8">
            <w:delText>and sends it to</w:delText>
          </w:r>
        </w:del>
      </w:ins>
      <w:ins w:id="312" w:author="Samsung-rev01" w:date="2024-10-17T13:03:00Z">
        <w:del w:id="313" w:author="samsung-r01" w:date="2024-11-18T21:36:00Z">
          <w:r w:rsidR="001422DD" w:rsidRPr="00165A9B" w:rsidDel="003260E8">
            <w:delText xml:space="preserve"> </w:delText>
          </w:r>
        </w:del>
      </w:ins>
      <w:ins w:id="314" w:author="Samsung-rev02" w:date="2024-10-18T12:14:00Z">
        <w:del w:id="315" w:author="samsung-r01" w:date="2024-11-18T21:36:00Z">
          <w:r w:rsidR="009814AA" w:rsidRPr="00165A9B" w:rsidDel="003260E8">
            <w:delText xml:space="preserve">MF via MDC1. </w:delText>
          </w:r>
        </w:del>
      </w:ins>
    </w:p>
    <w:p w14:paraId="7A47BE4F" w14:textId="77777777" w:rsidR="00A94447" w:rsidRPr="00165A9B" w:rsidRDefault="00A94447" w:rsidP="00A94447">
      <w:pPr>
        <w:rPr>
          <w:ins w:id="316" w:author="Samsung" w:date="2024-10-04T11:58:00Z"/>
        </w:rPr>
      </w:pPr>
      <w:ins w:id="317" w:author="Samsung" w:date="2024-10-04T11:58:00Z">
        <w:r w:rsidRPr="00165A9B">
          <w:t>MF:</w:t>
        </w:r>
      </w:ins>
    </w:p>
    <w:p w14:paraId="47C49E54" w14:textId="79D9110A" w:rsidR="00F50476" w:rsidRPr="00165A9B" w:rsidRDefault="00A94447" w:rsidP="00A94447">
      <w:pPr>
        <w:pStyle w:val="B1"/>
        <w:rPr>
          <w:ins w:id="318" w:author="Samsung" w:date="2024-10-04T11:58:00Z"/>
        </w:rPr>
      </w:pPr>
      <w:ins w:id="319" w:author="Samsung" w:date="2024-10-04T11:58:00Z">
        <w:r w:rsidRPr="00165A9B">
          <w:t>-</w:t>
        </w:r>
        <w:r w:rsidRPr="00165A9B">
          <w:tab/>
          <w:t xml:space="preserve">The MF </w:t>
        </w:r>
        <w:del w:id="320" w:author="Qualcomm-1121" w:date="2024-11-21T09:08:00Z">
          <w:r w:rsidRPr="00A05D52" w:rsidDel="00D70545">
            <w:rPr>
              <w:highlight w:val="yellow"/>
            </w:rPr>
            <w:delText xml:space="preserve">sends </w:delText>
          </w:r>
        </w:del>
      </w:ins>
      <w:ins w:id="321" w:author="Qualcomm-1121" w:date="2024-11-21T09:08:00Z">
        <w:r w:rsidR="00D70545" w:rsidRPr="00A05D52">
          <w:rPr>
            <w:highlight w:val="yellow"/>
          </w:rPr>
          <w:t xml:space="preserve">supports </w:t>
        </w:r>
      </w:ins>
      <w:ins w:id="322" w:author="Qualcomm-1121" w:date="2024-11-21T09:12:00Z">
        <w:r w:rsidR="0008337C" w:rsidRPr="00A05D52">
          <w:rPr>
            <w:highlight w:val="yellow"/>
          </w:rPr>
          <w:t xml:space="preserve">the UE </w:t>
        </w:r>
      </w:ins>
      <w:ins w:id="323" w:author="Qualcomm-1121" w:date="2024-11-21T09:08:00Z">
        <w:r w:rsidR="00D70545" w:rsidRPr="00A05D52">
          <w:rPr>
            <w:highlight w:val="yellow"/>
          </w:rPr>
          <w:t>downloading</w:t>
        </w:r>
        <w:r w:rsidR="00D70545">
          <w:t xml:space="preserve"> </w:t>
        </w:r>
      </w:ins>
      <w:ins w:id="324" w:author="Samsung-rev02" w:date="2024-10-18T12:16:00Z">
        <w:r w:rsidR="009B44D7" w:rsidRPr="00165A9B">
          <w:t xml:space="preserve">the Avatar </w:t>
        </w:r>
      </w:ins>
      <w:ins w:id="325" w:author="Samsung-rev02" w:date="2024-10-18T14:17:00Z">
        <w:r w:rsidR="00834580" w:rsidRPr="00165A9B">
          <w:t xml:space="preserve">ID </w:t>
        </w:r>
      </w:ins>
      <w:ins w:id="326" w:author="Samsung-rev02" w:date="2024-10-18T12:16:00Z">
        <w:r w:rsidR="009B44D7" w:rsidRPr="00165A9B">
          <w:t>List</w:t>
        </w:r>
      </w:ins>
      <w:ins w:id="327" w:author="samsung-r02" w:date="2024-11-21T10:33:00Z">
        <w:r w:rsidR="00A05D52">
          <w:t xml:space="preserve"> </w:t>
        </w:r>
        <w:r w:rsidR="00A05D52" w:rsidRPr="00A05D52">
          <w:rPr>
            <w:highlight w:val="yellow"/>
          </w:rPr>
          <w:t>and associated information</w:t>
        </w:r>
      </w:ins>
      <w:ins w:id="328" w:author="Samsung" w:date="2024-10-04T11:58:00Z">
        <w:r w:rsidRPr="00165A9B">
          <w:t xml:space="preserve"> </w:t>
        </w:r>
        <w:del w:id="329" w:author="Qualcomm-1121" w:date="2024-11-21T09:13:00Z">
          <w:r w:rsidRPr="00A05D52" w:rsidDel="0008337C">
            <w:rPr>
              <w:highlight w:val="yellow"/>
            </w:rPr>
            <w:delText xml:space="preserve">to </w:delText>
          </w:r>
        </w:del>
        <w:del w:id="330" w:author="Qualcomm-1121" w:date="2024-11-21T09:12:00Z">
          <w:r w:rsidRPr="00A05D52" w:rsidDel="0008337C">
            <w:rPr>
              <w:highlight w:val="yellow"/>
            </w:rPr>
            <w:delText>the UE</w:delText>
          </w:r>
          <w:r w:rsidRPr="00165A9B" w:rsidDel="0008337C">
            <w:delText xml:space="preserve"> </w:delText>
          </w:r>
        </w:del>
        <w:r w:rsidRPr="00165A9B">
          <w:t>through bootstrap data channel</w:t>
        </w:r>
      </w:ins>
      <w:ins w:id="331" w:author="Samsung-rev02" w:date="2024-10-18T12:16:00Z">
        <w:r w:rsidR="009B44D7" w:rsidRPr="00165A9B">
          <w:t xml:space="preserve"> or application data channel</w:t>
        </w:r>
      </w:ins>
      <w:ins w:id="332" w:author="Samsung" w:date="2024-10-04T11:58:00Z">
        <w:r w:rsidRPr="00165A9B">
          <w:t>.</w:t>
        </w:r>
      </w:ins>
    </w:p>
    <w:p w14:paraId="5B26A32F" w14:textId="4C48F689" w:rsidR="00A94447" w:rsidRDefault="00A94447" w:rsidP="00A94447">
      <w:pPr>
        <w:pStyle w:val="B1"/>
        <w:rPr>
          <w:ins w:id="333" w:author="samsung-r03" w:date="2024-11-21T17:37:00Z"/>
        </w:rPr>
      </w:pPr>
      <w:ins w:id="334" w:author="Samsung" w:date="2024-10-04T11:58:00Z">
        <w:r w:rsidRPr="00165A9B">
          <w:lastRenderedPageBreak/>
          <w:t>-</w:t>
        </w:r>
        <w:r w:rsidRPr="00165A9B">
          <w:tab/>
          <w:t xml:space="preserve">The MF </w:t>
        </w:r>
        <w:del w:id="335" w:author="samsung-r01" w:date="2024-11-20T02:12:00Z">
          <w:r w:rsidRPr="00165A9B" w:rsidDel="00265EE4">
            <w:delText xml:space="preserve">receives the Avatar Representation from the BAR </w:delText>
          </w:r>
        </w:del>
      </w:ins>
      <w:ins w:id="336" w:author="Samsung-rev01" w:date="2024-10-17T19:20:00Z">
        <w:del w:id="337" w:author="samsung-r01" w:date="2024-11-20T02:12:00Z">
          <w:r w:rsidR="00046CA2" w:rsidRPr="00165A9B" w:rsidDel="00265EE4">
            <w:delText xml:space="preserve">by using </w:delText>
          </w:r>
        </w:del>
        <w:del w:id="338" w:author="samsung-r01" w:date="2024-11-18T21:36:00Z">
          <w:r w:rsidR="00046CA2" w:rsidRPr="00165A9B" w:rsidDel="003260E8">
            <w:delText>MDC4</w:delText>
          </w:r>
        </w:del>
      </w:ins>
      <w:ins w:id="339" w:author="Qualcomm-1121" w:date="2024-11-21T09:10:00Z">
        <w:r w:rsidR="00DF3402" w:rsidRPr="00416911">
          <w:rPr>
            <w:highlight w:val="yellow"/>
          </w:rPr>
          <w:t xml:space="preserve">supports </w:t>
        </w:r>
      </w:ins>
      <w:ins w:id="340" w:author="Qualcomm-1121" w:date="2024-11-21T09:13:00Z">
        <w:r w:rsidR="002E3E29" w:rsidRPr="00416911">
          <w:rPr>
            <w:highlight w:val="yellow"/>
          </w:rPr>
          <w:t xml:space="preserve">the UE </w:t>
        </w:r>
      </w:ins>
      <w:ins w:id="341" w:author="Qualcomm-1121" w:date="2024-11-21T09:12:00Z">
        <w:r w:rsidR="002D4F4A" w:rsidRPr="00416911">
          <w:rPr>
            <w:highlight w:val="yellow"/>
          </w:rPr>
          <w:t>downlaoding</w:t>
        </w:r>
      </w:ins>
      <w:ins w:id="342" w:author="samsung-r01" w:date="2024-11-20T02:12:00Z">
        <w:del w:id="343" w:author="Qualcomm-1121" w:date="2024-11-21T09:12:00Z">
          <w:r w:rsidR="00265EE4" w:rsidRPr="00416911" w:rsidDel="002D4F4A">
            <w:rPr>
              <w:highlight w:val="yellow"/>
            </w:rPr>
            <w:delText>send</w:delText>
          </w:r>
        </w:del>
        <w:del w:id="344" w:author="Qualcomm-1121" w:date="2024-11-21T09:10:00Z">
          <w:r w:rsidR="00265EE4" w:rsidRPr="00416911" w:rsidDel="00DF3402">
            <w:rPr>
              <w:highlight w:val="yellow"/>
            </w:rPr>
            <w:delText>s</w:delText>
          </w:r>
        </w:del>
        <w:r w:rsidR="00265EE4" w:rsidRPr="00416911">
          <w:rPr>
            <w:highlight w:val="yellow"/>
          </w:rPr>
          <w:t xml:space="preserve"> </w:t>
        </w:r>
        <w:r w:rsidR="00265EE4" w:rsidRPr="00265EE4">
          <w:rPr>
            <w:highlight w:val="yellow"/>
          </w:rPr>
          <w:t xml:space="preserve">the Avatar Representation </w:t>
        </w:r>
        <w:del w:id="345" w:author="Qualcomm-1121" w:date="2024-11-21T09:13:00Z">
          <w:r w:rsidR="00265EE4" w:rsidRPr="00265EE4" w:rsidDel="002E3E29">
            <w:rPr>
              <w:highlight w:val="yellow"/>
            </w:rPr>
            <w:delText xml:space="preserve">to the UE </w:delText>
          </w:r>
        </w:del>
        <w:r w:rsidR="00265EE4" w:rsidRPr="00265EE4">
          <w:rPr>
            <w:highlight w:val="yellow"/>
          </w:rPr>
          <w:t>through bootstrap data channel or application data channel</w:t>
        </w:r>
      </w:ins>
      <w:ins w:id="346" w:author="Samsung-rev01" w:date="2024-10-17T12:55:00Z">
        <w:r w:rsidR="00DF31D4" w:rsidRPr="00265EE4">
          <w:rPr>
            <w:highlight w:val="yellow"/>
          </w:rPr>
          <w:t>.</w:t>
        </w:r>
      </w:ins>
    </w:p>
    <w:p w14:paraId="2626C7A1" w14:textId="3F77F9C2" w:rsidR="001202B4" w:rsidRPr="00165A9B" w:rsidRDefault="001202B4" w:rsidP="00A94447">
      <w:pPr>
        <w:pStyle w:val="B1"/>
        <w:rPr>
          <w:ins w:id="347" w:author="Samsung" w:date="2024-10-04T11:58:00Z"/>
        </w:rPr>
      </w:pPr>
      <w:ins w:id="348" w:author="samsung-r03" w:date="2024-11-21T17:37:00Z">
        <w:r w:rsidRPr="00E4411A">
          <w:rPr>
            <w:highlight w:val="cyan"/>
          </w:rPr>
          <w:t>-</w:t>
        </w:r>
        <w:r w:rsidRPr="00E4411A">
          <w:rPr>
            <w:highlight w:val="cyan"/>
          </w:rPr>
          <w:tab/>
          <w:t xml:space="preserve">The MF may retrieve the Avatar Representation and the associated information from </w:t>
        </w:r>
      </w:ins>
      <w:ins w:id="349" w:author="samsung-r03" w:date="2024-11-21T17:38:00Z">
        <w:r w:rsidRPr="00E4411A">
          <w:rPr>
            <w:highlight w:val="cyan"/>
          </w:rPr>
          <w:t>BAR via MDC2</w:t>
        </w:r>
      </w:ins>
    </w:p>
    <w:p w14:paraId="744F2055" w14:textId="2C3E80EF" w:rsidR="00A94447" w:rsidRPr="00165A9B" w:rsidRDefault="00A94447" w:rsidP="00A94447">
      <w:pPr>
        <w:pStyle w:val="B1"/>
        <w:rPr>
          <w:ins w:id="350" w:author="Samsung" w:date="2024-10-04T11:58:00Z"/>
        </w:rPr>
      </w:pPr>
      <w:ins w:id="351" w:author="Samsung" w:date="2024-10-04T11:58:00Z">
        <w:r w:rsidRPr="00165A9B">
          <w:t>-</w:t>
        </w:r>
        <w:r w:rsidRPr="00165A9B">
          <w:tab/>
          <w:t xml:space="preserve">The MF </w:t>
        </w:r>
      </w:ins>
      <w:ins w:id="352" w:author="samsung-r01" w:date="2024-11-18T21:36:00Z">
        <w:r w:rsidR="003260E8" w:rsidRPr="00DC4D73">
          <w:rPr>
            <w:highlight w:val="cyan"/>
          </w:rPr>
          <w:t>may</w:t>
        </w:r>
        <w:r w:rsidR="003260E8">
          <w:t xml:space="preserve"> </w:t>
        </w:r>
        <w:r w:rsidR="003260E8" w:rsidRPr="00BE2F92">
          <w:t>support</w:t>
        </w:r>
      </w:ins>
      <w:ins w:id="353" w:author="Samsung" w:date="2024-10-04T11:58:00Z">
        <w:del w:id="354" w:author="samsung-r01" w:date="2024-11-18T21:36:00Z">
          <w:r w:rsidRPr="00165A9B" w:rsidDel="003260E8">
            <w:delText>supports</w:delText>
          </w:r>
        </w:del>
        <w:r w:rsidRPr="00165A9B">
          <w:t xml:space="preserve"> Avatar media processing</w:t>
        </w:r>
      </w:ins>
      <w:ins w:id="355" w:author="Huawei_r03" w:date="2024-10-17T16:57:00Z">
        <w:r w:rsidR="00875F7C" w:rsidRPr="00165A9B">
          <w:t xml:space="preserve"> and transcoding (e.g.</w:t>
        </w:r>
        <w:r w:rsidR="00BC5BAC" w:rsidRPr="00165A9B">
          <w:t xml:space="preserve"> ASR/TTS)</w:t>
        </w:r>
      </w:ins>
      <w:ins w:id="356" w:author="Samsung" w:date="2024-10-04T11:58:00Z">
        <w:r w:rsidRPr="00165A9B">
          <w:t xml:space="preserve">. </w:t>
        </w:r>
      </w:ins>
    </w:p>
    <w:p w14:paraId="1A984A0D" w14:textId="77777777" w:rsidR="00A94447" w:rsidRPr="00165A9B" w:rsidRDefault="00A94447" w:rsidP="00A94447">
      <w:pPr>
        <w:rPr>
          <w:ins w:id="357" w:author="Samsung" w:date="2024-10-04T11:58:00Z"/>
        </w:rPr>
      </w:pPr>
      <w:ins w:id="358" w:author="Samsung" w:date="2024-10-04T11:58:00Z">
        <w:r w:rsidRPr="00165A9B">
          <w:t>DC AS:</w:t>
        </w:r>
      </w:ins>
    </w:p>
    <w:p w14:paraId="6674E6DA" w14:textId="6A79076A" w:rsidR="007A3206" w:rsidRDefault="007A3206" w:rsidP="007A3206">
      <w:pPr>
        <w:pStyle w:val="B1"/>
        <w:rPr>
          <w:ins w:id="359" w:author="samsung-r01" w:date="2024-11-20T02:42:00Z"/>
        </w:rPr>
      </w:pPr>
      <w:ins w:id="360" w:author="samsung-r01" w:date="2024-11-20T02:42:00Z">
        <w:r w:rsidRPr="00A05D52">
          <w:rPr>
            <w:highlight w:val="yellow"/>
          </w:rPr>
          <w:t>-</w:t>
        </w:r>
        <w:r w:rsidRPr="00A05D52">
          <w:rPr>
            <w:highlight w:val="yellow"/>
          </w:rPr>
          <w:tab/>
          <w:t xml:space="preserve">The DC AS </w:t>
        </w:r>
      </w:ins>
      <w:ins w:id="361" w:author="samsung-r03" w:date="2024-11-21T16:11:00Z">
        <w:r w:rsidR="008716C0">
          <w:rPr>
            <w:highlight w:val="yellow"/>
          </w:rPr>
          <w:t>may provide</w:t>
        </w:r>
      </w:ins>
      <w:ins w:id="362" w:author="samsung-r01" w:date="2024-11-20T02:42:00Z">
        <w:r w:rsidRPr="00A05D52">
          <w:rPr>
            <w:highlight w:val="yellow"/>
          </w:rPr>
          <w:t xml:space="preserve"> the DC AS URL(s) to DCSF via DC3/N33 or DC4 for </w:t>
        </w:r>
      </w:ins>
      <w:ins w:id="363" w:author="samsung-r2" w:date="2024-11-22T04:53:00Z">
        <w:r w:rsidR="00DC4F90">
          <w:rPr>
            <w:highlight w:val="yellow"/>
          </w:rPr>
          <w:t>downloading</w:t>
        </w:r>
      </w:ins>
      <w:ins w:id="364" w:author="samsung-r01" w:date="2024-11-20T02:42:00Z">
        <w:r w:rsidRPr="00A05D52">
          <w:rPr>
            <w:highlight w:val="yellow"/>
          </w:rPr>
          <w:t xml:space="preserve"> of Avatar ID List through bootstrap data channel.</w:t>
        </w:r>
      </w:ins>
    </w:p>
    <w:p w14:paraId="7536FAA5" w14:textId="4B16F5A8" w:rsidR="00D27B92" w:rsidRDefault="00FB4465" w:rsidP="00A94447">
      <w:pPr>
        <w:pStyle w:val="B1"/>
        <w:rPr>
          <w:ins w:id="365" w:author="samsung-r01" w:date="2024-11-20T02:07:00Z"/>
        </w:rPr>
      </w:pPr>
      <w:ins w:id="366" w:author="Samsung-rev01" w:date="2024-10-17T13:07:00Z">
        <w:r w:rsidRPr="00165A9B">
          <w:t>-</w:t>
        </w:r>
        <w:r w:rsidRPr="00165A9B">
          <w:tab/>
          <w:t xml:space="preserve">The DC AS retrieves the Avatar </w:t>
        </w:r>
      </w:ins>
      <w:ins w:id="367" w:author="Samsung-rev02" w:date="2024-10-18T14:17:00Z">
        <w:r w:rsidR="00834580" w:rsidRPr="00165A9B">
          <w:t>ID</w:t>
        </w:r>
      </w:ins>
      <w:ins w:id="368" w:author="DongYeon Kim" w:date="2024-10-18T14:57:00Z">
        <w:r w:rsidR="00165A9B">
          <w:rPr>
            <w:rFonts w:eastAsia="맑은 고딕" w:hint="eastAsia"/>
            <w:lang w:eastAsia="ko-KR"/>
          </w:rPr>
          <w:t xml:space="preserve"> </w:t>
        </w:r>
      </w:ins>
      <w:ins w:id="369" w:author="Samsung-rev01" w:date="2024-10-17T13:07:00Z">
        <w:r w:rsidRPr="00165A9B">
          <w:t>List from BAR</w:t>
        </w:r>
      </w:ins>
      <w:ins w:id="370" w:author="Qualcomm-1121" w:date="2024-11-21T09:19:00Z">
        <w:r w:rsidR="00A36A83" w:rsidRPr="00A05D52">
          <w:rPr>
            <w:highlight w:val="yellow"/>
          </w:rPr>
          <w:t>(s)</w:t>
        </w:r>
      </w:ins>
      <w:ins w:id="371" w:author="Samsung-rev01" w:date="2024-10-17T13:07:00Z">
        <w:r w:rsidRPr="00165A9B">
          <w:t xml:space="preserve"> </w:t>
        </w:r>
      </w:ins>
      <w:ins w:id="372" w:author="samsung-r01" w:date="2024-11-20T02:07:00Z">
        <w:r w:rsidR="00D27B92" w:rsidRPr="00D27B92">
          <w:rPr>
            <w:highlight w:val="yellow"/>
          </w:rPr>
          <w:t>via MDC</w:t>
        </w:r>
      </w:ins>
      <w:ins w:id="373" w:author="samsung-r02" w:date="2024-11-21T10:41:00Z">
        <w:r w:rsidR="0076603D">
          <w:rPr>
            <w:highlight w:val="yellow"/>
          </w:rPr>
          <w:t>2</w:t>
        </w:r>
      </w:ins>
      <w:ins w:id="374" w:author="samsung-r01" w:date="2024-11-20T02:07:00Z">
        <w:r w:rsidR="00D27B92" w:rsidRPr="00D27B92">
          <w:rPr>
            <w:highlight w:val="yellow"/>
          </w:rPr>
          <w:t>.</w:t>
        </w:r>
      </w:ins>
    </w:p>
    <w:p w14:paraId="4749FC9E" w14:textId="7AA5969E" w:rsidR="00D27B92" w:rsidRPr="00265EE4" w:rsidRDefault="00D27B92" w:rsidP="00D27B92">
      <w:pPr>
        <w:pStyle w:val="B1"/>
        <w:rPr>
          <w:ins w:id="375" w:author="samsung-r01" w:date="2024-11-20T02:07:00Z"/>
          <w:highlight w:val="yellow"/>
        </w:rPr>
      </w:pPr>
      <w:ins w:id="376" w:author="samsung-r01" w:date="2024-11-20T02:07:00Z">
        <w:r w:rsidRPr="00265EE4">
          <w:rPr>
            <w:highlight w:val="yellow"/>
          </w:rPr>
          <w:t>-</w:t>
        </w:r>
        <w:r w:rsidRPr="00265EE4">
          <w:rPr>
            <w:highlight w:val="yellow"/>
          </w:rPr>
          <w:tab/>
          <w:t xml:space="preserve">The DC AS sends the Avatar </w:t>
        </w:r>
      </w:ins>
      <w:ins w:id="377" w:author="samsung-r01" w:date="2024-11-20T02:10:00Z">
        <w:r w:rsidR="00265EE4">
          <w:rPr>
            <w:highlight w:val="yellow"/>
          </w:rPr>
          <w:t>I</w:t>
        </w:r>
      </w:ins>
      <w:ins w:id="378" w:author="samsung-r01" w:date="2024-11-20T02:07:00Z">
        <w:r w:rsidRPr="00265EE4">
          <w:rPr>
            <w:highlight w:val="yellow"/>
          </w:rPr>
          <w:t xml:space="preserve">D List either to DCSF via MDC3 for </w:t>
        </w:r>
      </w:ins>
      <w:ins w:id="379" w:author="samsung-r2" w:date="2024-11-22T04:53:00Z">
        <w:r w:rsidR="00DC4F90">
          <w:rPr>
            <w:highlight w:val="yellow"/>
          </w:rPr>
          <w:t>downloading</w:t>
        </w:r>
      </w:ins>
      <w:ins w:id="380" w:author="samsung-r01" w:date="2024-11-20T02:07:00Z">
        <w:r w:rsidRPr="00265EE4">
          <w:rPr>
            <w:highlight w:val="yellow"/>
          </w:rPr>
          <w:t xml:space="preserve"> through bootstrap data channel, or to MF via MDC</w:t>
        </w:r>
      </w:ins>
      <w:ins w:id="381" w:author="samsung-r02" w:date="2024-11-21T10:41:00Z">
        <w:r w:rsidR="0076603D">
          <w:rPr>
            <w:highlight w:val="yellow"/>
          </w:rPr>
          <w:t>2</w:t>
        </w:r>
      </w:ins>
      <w:ins w:id="382" w:author="samsung-r01" w:date="2024-11-20T02:07:00Z">
        <w:r w:rsidRPr="00265EE4">
          <w:rPr>
            <w:highlight w:val="yellow"/>
          </w:rPr>
          <w:t xml:space="preserve"> for </w:t>
        </w:r>
      </w:ins>
      <w:ins w:id="383" w:author="samsung-r2" w:date="2024-11-22T04:53:00Z">
        <w:r w:rsidR="00DC4F90">
          <w:rPr>
            <w:highlight w:val="yellow"/>
          </w:rPr>
          <w:t>downloading</w:t>
        </w:r>
      </w:ins>
      <w:ins w:id="384" w:author="samsung-r01" w:date="2024-11-20T02:07:00Z">
        <w:r w:rsidRPr="00265EE4">
          <w:rPr>
            <w:highlight w:val="yellow"/>
          </w:rPr>
          <w:t xml:space="preserve"> through application data channel.</w:t>
        </w:r>
      </w:ins>
    </w:p>
    <w:p w14:paraId="732D1E6C" w14:textId="6764BB24" w:rsidR="00D27B92" w:rsidRDefault="00D27B92" w:rsidP="00D27B92">
      <w:pPr>
        <w:pStyle w:val="B1"/>
        <w:rPr>
          <w:ins w:id="385" w:author="samsung-r01" w:date="2024-11-20T02:08:00Z"/>
        </w:rPr>
      </w:pPr>
      <w:ins w:id="386" w:author="samsung-r01" w:date="2024-11-20T02:08:00Z">
        <w:r w:rsidRPr="00265EE4">
          <w:rPr>
            <w:highlight w:val="yellow"/>
          </w:rPr>
          <w:t>-</w:t>
        </w:r>
        <w:r w:rsidRPr="00265EE4">
          <w:rPr>
            <w:highlight w:val="yellow"/>
          </w:rPr>
          <w:tab/>
        </w:r>
        <w:r w:rsidRPr="00A05D52">
          <w:rPr>
            <w:highlight w:val="yellow"/>
          </w:rPr>
          <w:t>The DC AS</w:t>
        </w:r>
        <w:del w:id="387" w:author="samsung-r03" w:date="2024-11-21T17:35:00Z">
          <w:r w:rsidRPr="00A05D52" w:rsidDel="001202B4">
            <w:rPr>
              <w:highlight w:val="yellow"/>
            </w:rPr>
            <w:delText xml:space="preserve"> retrieves</w:delText>
          </w:r>
        </w:del>
      </w:ins>
      <w:ins w:id="388" w:author="samsung-r03" w:date="2024-11-21T17:35:00Z">
        <w:r w:rsidR="001202B4" w:rsidRPr="00E4411A">
          <w:rPr>
            <w:highlight w:val="cyan"/>
          </w:rPr>
          <w:t>may retrieve</w:t>
        </w:r>
      </w:ins>
      <w:ins w:id="389" w:author="samsung-r01" w:date="2024-11-20T02:08:00Z">
        <w:r w:rsidRPr="00E4411A">
          <w:rPr>
            <w:highlight w:val="cyan"/>
          </w:rPr>
          <w:t xml:space="preserve"> </w:t>
        </w:r>
        <w:r w:rsidRPr="00A05D52">
          <w:rPr>
            <w:highlight w:val="yellow"/>
          </w:rPr>
          <w:t xml:space="preserve">the Avatar Representation </w:t>
        </w:r>
      </w:ins>
      <w:ins w:id="390" w:author="samsung-r02" w:date="2024-11-21T10:37:00Z">
        <w:r w:rsidR="00A05D52" w:rsidRPr="00A05D52">
          <w:rPr>
            <w:highlight w:val="yellow"/>
          </w:rPr>
          <w:t xml:space="preserve">and the associated information </w:t>
        </w:r>
      </w:ins>
      <w:ins w:id="391" w:author="samsung-r01" w:date="2024-11-20T02:08:00Z">
        <w:r w:rsidRPr="00A05D52">
          <w:rPr>
            <w:highlight w:val="yellow"/>
          </w:rPr>
          <w:t>from BAR and sends to MF via MDC</w:t>
        </w:r>
      </w:ins>
      <w:ins w:id="392" w:author="samsung-r02" w:date="2024-11-21T10:41:00Z">
        <w:r w:rsidR="0076603D">
          <w:rPr>
            <w:highlight w:val="yellow"/>
          </w:rPr>
          <w:t>2</w:t>
        </w:r>
      </w:ins>
      <w:ins w:id="393" w:author="samsung-r01" w:date="2024-11-20T02:08:00Z">
        <w:r w:rsidRPr="00A05D52">
          <w:rPr>
            <w:highlight w:val="yellow"/>
          </w:rPr>
          <w:t>.</w:t>
        </w:r>
      </w:ins>
    </w:p>
    <w:p w14:paraId="589F9243" w14:textId="42503538" w:rsidR="001202B4" w:rsidRPr="001202B4" w:rsidDel="001202B4" w:rsidRDefault="00A94447" w:rsidP="001202B4">
      <w:pPr>
        <w:pStyle w:val="B1"/>
        <w:rPr>
          <w:ins w:id="394" w:author="Samsung" w:date="2024-10-04T11:58:00Z"/>
          <w:del w:id="395" w:author="samsung-r03" w:date="2024-11-21T17:42:00Z"/>
        </w:rPr>
      </w:pPr>
      <w:ins w:id="396" w:author="Samsung" w:date="2024-10-04T11:58:00Z">
        <w:r w:rsidRPr="00165A9B">
          <w:t>-</w:t>
        </w:r>
        <w:r w:rsidRPr="00165A9B">
          <w:tab/>
          <w:t xml:space="preserve">The DC AS </w:t>
        </w:r>
      </w:ins>
      <w:ins w:id="397" w:author="Qualcomm" w:date="2024-10-18T12:10:00Z">
        <w:r w:rsidR="00D41787" w:rsidRPr="00165A9B">
          <w:t xml:space="preserve">supports </w:t>
        </w:r>
        <w:r w:rsidR="00753E87" w:rsidRPr="00165A9B">
          <w:t>Avatar media neg</w:t>
        </w:r>
      </w:ins>
      <w:ins w:id="398" w:author="Qualcomm" w:date="2024-10-18T12:11:00Z">
        <w:r w:rsidR="00753E87" w:rsidRPr="00165A9B">
          <w:t xml:space="preserve">otiation and </w:t>
        </w:r>
      </w:ins>
      <w:ins w:id="399" w:author="Samsung" w:date="2024-10-04T11:58:00Z">
        <w:r w:rsidRPr="00165A9B">
          <w:t xml:space="preserve">provides the </w:t>
        </w:r>
      </w:ins>
      <w:ins w:id="400" w:author="Qualcomm" w:date="2024-10-18T12:11:00Z">
        <w:r w:rsidR="00753E87" w:rsidRPr="00165A9B">
          <w:t xml:space="preserve">instruction for </w:t>
        </w:r>
      </w:ins>
      <w:ins w:id="401" w:author="Samsung" w:date="2024-10-04T11:58:00Z">
        <w:r w:rsidRPr="00165A9B">
          <w:t>Avatar media processing.</w:t>
        </w:r>
      </w:ins>
    </w:p>
    <w:p w14:paraId="5A63061E" w14:textId="49E4D540" w:rsidR="0032025B" w:rsidRPr="00C5739B" w:rsidDel="00120EBA" w:rsidRDefault="0032025B" w:rsidP="0032025B">
      <w:pPr>
        <w:pStyle w:val="B1"/>
        <w:ind w:left="0" w:firstLine="0"/>
        <w:rPr>
          <w:ins w:id="402" w:author="Samsung_166" w:date="2024-11-08T20:59:00Z"/>
          <w:del w:id="403" w:author="Qualcomm-1121" w:date="2024-11-21T09:31:00Z"/>
          <w:rFonts w:eastAsia="맑은 고딕"/>
          <w:lang w:eastAsia="ko-KR"/>
        </w:rPr>
      </w:pPr>
      <w:bookmarkStart w:id="404" w:name="_CRAC_9_2_1"/>
      <w:bookmarkStart w:id="405" w:name="_CRAC_9_3"/>
      <w:bookmarkStart w:id="406" w:name="_CRAC_9_3_1"/>
      <w:bookmarkEnd w:id="404"/>
      <w:bookmarkEnd w:id="405"/>
      <w:bookmarkEnd w:id="406"/>
      <w:ins w:id="407" w:author="Samsung_166" w:date="2024-11-08T20:59:00Z">
        <w:del w:id="408" w:author="Qualcomm-1121" w:date="2024-11-21T09:31:00Z">
          <w:r w:rsidRPr="00C5739B" w:rsidDel="00120EBA">
            <w:rPr>
              <w:rFonts w:eastAsia="맑은 고딕" w:hint="eastAsia"/>
              <w:lang w:eastAsia="ko-KR"/>
            </w:rPr>
            <w:delText>IMS AS:</w:delText>
          </w:r>
        </w:del>
      </w:ins>
    </w:p>
    <w:p w14:paraId="23EE95F3" w14:textId="72C97D0C" w:rsidR="0032025B" w:rsidRDefault="0032025B" w:rsidP="0032025B">
      <w:pPr>
        <w:pStyle w:val="B1"/>
        <w:rPr>
          <w:ins w:id="409" w:author="samsung-r01" w:date="2024-11-18T21:24:00Z"/>
        </w:rPr>
      </w:pPr>
      <w:ins w:id="410" w:author="Samsung_166" w:date="2024-11-08T20:59:00Z">
        <w:del w:id="411" w:author="samsung-r01" w:date="2024-11-18T21:25:00Z">
          <w:r w:rsidRPr="00C5739B" w:rsidDel="000A0CCA">
            <w:delText>-</w:delText>
          </w:r>
          <w:r w:rsidRPr="00C5739B" w:rsidDel="000A0CCA">
            <w:tab/>
          </w:r>
        </w:del>
      </w:ins>
      <w:ins w:id="412" w:author="Samsung_166" w:date="2024-11-09T01:58:00Z">
        <w:del w:id="413" w:author="samsung-r01" w:date="2024-11-18T21:25:00Z">
          <w:r w:rsidR="005E18DB" w:rsidRPr="00C5739B" w:rsidDel="000A0CCA">
            <w:delText xml:space="preserve">The IMS AS determines </w:delText>
          </w:r>
        </w:del>
      </w:ins>
      <w:ins w:id="414" w:author="Samsung_166" w:date="2024-11-08T20:59:00Z">
        <w:del w:id="415" w:author="samsung-r01" w:date="2024-11-18T21:25:00Z">
          <w:r w:rsidRPr="00C5739B" w:rsidDel="000A0CCA">
            <w:delText xml:space="preserve">whether the user of the UE is allowed to use the data channel based avatar communication and whether it is allowed to access to the BAR for this user of the UE. If allowed, the IMS AS indicates to the DCSF about the BAR access allowance </w:delText>
          </w:r>
        </w:del>
      </w:ins>
      <w:ins w:id="416" w:author="Samsung_166" w:date="2024-11-09T01:59:00Z">
        <w:del w:id="417" w:author="samsung-r01" w:date="2024-11-18T21:25:00Z">
          <w:r w:rsidR="005E18DB" w:rsidRPr="00C5739B" w:rsidDel="000A0CCA">
            <w:delText>with the user identity.</w:delText>
          </w:r>
        </w:del>
      </w:ins>
    </w:p>
    <w:p w14:paraId="38B10600" w14:textId="2151EC90" w:rsidR="00CB1EDB" w:rsidRPr="00CC7473" w:rsidDel="007E6E25" w:rsidRDefault="00CB1EDB" w:rsidP="007370AF">
      <w:pPr>
        <w:rPr>
          <w:del w:id="418" w:author="Samsung_166" w:date="2024-11-08T23:38:00Z"/>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7B605A" w16cid:durableId="08F72131"/>
  <w16cid:commentId w16cid:paraId="09D6BCFE" w16cid:durableId="7007850F"/>
  <w16cid:commentId w16cid:paraId="2E3D9F65" w16cid:durableId="33D10BD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380C7" w14:textId="77777777" w:rsidR="00EF542B" w:rsidRDefault="00EF542B">
      <w:r>
        <w:separator/>
      </w:r>
    </w:p>
  </w:endnote>
  <w:endnote w:type="continuationSeparator" w:id="0">
    <w:p w14:paraId="3926F780" w14:textId="77777777" w:rsidR="00EF542B" w:rsidRDefault="00EF542B">
      <w:r>
        <w:continuationSeparator/>
      </w:r>
    </w:p>
  </w:endnote>
  <w:endnote w:type="continuationNotice" w:id="1">
    <w:p w14:paraId="2563C0D2" w14:textId="77777777" w:rsidR="00EF542B" w:rsidRDefault="00EF5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766C1" w14:textId="77777777" w:rsidR="00EF542B" w:rsidRDefault="00EF542B">
      <w:r>
        <w:separator/>
      </w:r>
    </w:p>
  </w:footnote>
  <w:footnote w:type="continuationSeparator" w:id="0">
    <w:p w14:paraId="0A1B87C4" w14:textId="77777777" w:rsidR="00EF542B" w:rsidRDefault="00EF542B">
      <w:r>
        <w:continuationSeparator/>
      </w:r>
    </w:p>
  </w:footnote>
  <w:footnote w:type="continuationNotice" w:id="1">
    <w:p w14:paraId="31A8C1CD" w14:textId="77777777" w:rsidR="00EF542B" w:rsidRDefault="00EF542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6C010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24422D09"/>
    <w:multiLevelType w:val="hybridMultilevel"/>
    <w:tmpl w:val="CCE647CA"/>
    <w:lvl w:ilvl="0" w:tplc="EC4A844C">
      <w:start w:val="30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A464F6"/>
    <w:multiLevelType w:val="hybridMultilevel"/>
    <w:tmpl w:val="E4869EC6"/>
    <w:lvl w:ilvl="0" w:tplc="3976CDD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EA011A"/>
    <w:multiLevelType w:val="hybridMultilevel"/>
    <w:tmpl w:val="AB7E712E"/>
    <w:lvl w:ilvl="0" w:tplc="C18456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1C7B9F"/>
    <w:multiLevelType w:val="hybridMultilevel"/>
    <w:tmpl w:val="F69C6504"/>
    <w:lvl w:ilvl="0" w:tplc="A7AABD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C91ECB"/>
    <w:multiLevelType w:val="hybridMultilevel"/>
    <w:tmpl w:val="2C16C766"/>
    <w:lvl w:ilvl="0" w:tplc="92320F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58D767E"/>
    <w:multiLevelType w:val="hybridMultilevel"/>
    <w:tmpl w:val="0FA0C67C"/>
    <w:lvl w:ilvl="0" w:tplc="1EF0464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C093839"/>
    <w:multiLevelType w:val="hybridMultilevel"/>
    <w:tmpl w:val="C3E4A8A4"/>
    <w:lvl w:ilvl="0" w:tplc="A364BB3E">
      <w:start w:val="301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9"/>
  </w:num>
  <w:num w:numId="2">
    <w:abstractNumId w:val="29"/>
  </w:num>
  <w:num w:numId="3">
    <w:abstractNumId w:val="27"/>
  </w:num>
  <w:num w:numId="4">
    <w:abstractNumId w:val="26"/>
  </w:num>
  <w:num w:numId="5">
    <w:abstractNumId w:val="32"/>
  </w:num>
  <w:num w:numId="6">
    <w:abstractNumId w:val="30"/>
  </w:num>
  <w:num w:numId="7">
    <w:abstractNumId w:val="24"/>
  </w:num>
  <w:num w:numId="8">
    <w:abstractNumId w:val="34"/>
  </w:num>
  <w:num w:numId="9">
    <w:abstractNumId w:val="12"/>
  </w:num>
  <w:num w:numId="10">
    <w:abstractNumId w:val="37"/>
  </w:num>
  <w:num w:numId="11">
    <w:abstractNumId w:val="14"/>
  </w:num>
  <w:num w:numId="12">
    <w:abstractNumId w:val="15"/>
  </w:num>
  <w:num w:numId="13">
    <w:abstractNumId w:val="17"/>
  </w:num>
  <w:num w:numId="14">
    <w:abstractNumId w:val="43"/>
  </w:num>
  <w:num w:numId="15">
    <w:abstractNumId w:val="35"/>
  </w:num>
  <w:num w:numId="16">
    <w:abstractNumId w:val="25"/>
  </w:num>
  <w:num w:numId="17">
    <w:abstractNumId w:val="20"/>
  </w:num>
  <w:num w:numId="18">
    <w:abstractNumId w:val="38"/>
  </w:num>
  <w:num w:numId="19">
    <w:abstractNumId w:val="42"/>
  </w:num>
  <w:num w:numId="20">
    <w:abstractNumId w:val="44"/>
  </w:num>
  <w:num w:numId="21">
    <w:abstractNumId w:val="3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40"/>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8"/>
  </w:num>
  <w:num w:numId="37">
    <w:abstractNumId w:val="13"/>
  </w:num>
  <w:num w:numId="38">
    <w:abstractNumId w:val="16"/>
  </w:num>
  <w:num w:numId="39">
    <w:abstractNumId w:val="21"/>
  </w:num>
  <w:num w:numId="40">
    <w:abstractNumId w:val="31"/>
  </w:num>
  <w:num w:numId="41">
    <w:abstractNumId w:val="18"/>
  </w:num>
  <w:num w:numId="42">
    <w:abstractNumId w:val="23"/>
  </w:num>
  <w:num w:numId="43">
    <w:abstractNumId w:val="41"/>
  </w:num>
  <w:num w:numId="44">
    <w:abstractNumId w:val="36"/>
  </w:num>
  <w:num w:numId="45">
    <w:abstractNumId w:val="45"/>
  </w:num>
  <w:num w:numId="46">
    <w:abstractNumId w:val="33"/>
  </w:num>
  <w:num w:numId="47">
    <w:abstractNumId w:val="22"/>
  </w:num>
  <w:num w:numId="48">
    <w:abstractNumId w:val="4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6">
    <w15:presenceInfo w15:providerId="None" w15:userId="Samsung_166"/>
  </w15:person>
  <w15:person w15:author="samsung-r01">
    <w15:presenceInfo w15:providerId="None" w15:userId="samsung-r01"/>
  </w15:person>
  <w15:person w15:author="samsung-r03">
    <w15:presenceInfo w15:providerId="None" w15:userId="samsung-r03"/>
  </w15:person>
  <w15:person w15:author="samsung-r2">
    <w15:presenceInfo w15:providerId="None" w15:userId="samsung-r2"/>
  </w15:person>
  <w15:person w15:author="Samsung">
    <w15:presenceInfo w15:providerId="None" w15:userId="Samsung"/>
  </w15:person>
  <w15:person w15:author="Qualcomm">
    <w15:presenceInfo w15:providerId="None" w15:userId="Qualcomm"/>
  </w15:person>
  <w15:person w15:author="Samsung-rev02">
    <w15:presenceInfo w15:providerId="None" w15:userId="Samsung-rev02"/>
  </w15:person>
  <w15:person w15:author="Samsung-rev01">
    <w15:presenceInfo w15:providerId="None" w15:userId="Samsung-rev01"/>
  </w15:person>
  <w15:person w15:author="Huawei_r03">
    <w15:presenceInfo w15:providerId="None" w15:userId="Huawei_r03"/>
  </w15:person>
  <w15:person w15:author="DongYeon Kim">
    <w15:presenceInfo w15:providerId="Windows Live" w15:userId="f75309db5a9edac8"/>
  </w15:person>
  <w15:person w15:author="samsung-r02">
    <w15:presenceInfo w15:providerId="None" w15:userId="samsung-r02"/>
  </w15:person>
  <w15:person w15:author="Qualcomm-1121">
    <w15:presenceInfo w15:providerId="None" w15:userId="Qualcomm-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C57"/>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2A1"/>
    <w:rsid w:val="00035316"/>
    <w:rsid w:val="00035E1F"/>
    <w:rsid w:val="00035F4B"/>
    <w:rsid w:val="0003650B"/>
    <w:rsid w:val="00036618"/>
    <w:rsid w:val="00036EC2"/>
    <w:rsid w:val="000379A3"/>
    <w:rsid w:val="00037A98"/>
    <w:rsid w:val="00040A7E"/>
    <w:rsid w:val="00042311"/>
    <w:rsid w:val="00043802"/>
    <w:rsid w:val="000449EC"/>
    <w:rsid w:val="00044D4C"/>
    <w:rsid w:val="00044DC7"/>
    <w:rsid w:val="00044F6C"/>
    <w:rsid w:val="00045D9F"/>
    <w:rsid w:val="00046037"/>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90E"/>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6CEE"/>
    <w:rsid w:val="00077AD6"/>
    <w:rsid w:val="00081714"/>
    <w:rsid w:val="00081974"/>
    <w:rsid w:val="00081D62"/>
    <w:rsid w:val="00082343"/>
    <w:rsid w:val="000827D4"/>
    <w:rsid w:val="000831E1"/>
    <w:rsid w:val="0008337C"/>
    <w:rsid w:val="000836C4"/>
    <w:rsid w:val="00083918"/>
    <w:rsid w:val="00083F90"/>
    <w:rsid w:val="00084B74"/>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4755"/>
    <w:rsid w:val="00095B67"/>
    <w:rsid w:val="00095EDE"/>
    <w:rsid w:val="00096569"/>
    <w:rsid w:val="00097311"/>
    <w:rsid w:val="000A00E8"/>
    <w:rsid w:val="000A03A6"/>
    <w:rsid w:val="000A0ABA"/>
    <w:rsid w:val="000A0CC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51D7"/>
    <w:rsid w:val="000D5A25"/>
    <w:rsid w:val="000D74E5"/>
    <w:rsid w:val="000E0240"/>
    <w:rsid w:val="000E0D4B"/>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1AE"/>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2B4"/>
    <w:rsid w:val="001209E8"/>
    <w:rsid w:val="00120EBA"/>
    <w:rsid w:val="00121604"/>
    <w:rsid w:val="00121BED"/>
    <w:rsid w:val="00122150"/>
    <w:rsid w:val="00122363"/>
    <w:rsid w:val="001231A2"/>
    <w:rsid w:val="0012336A"/>
    <w:rsid w:val="0012338C"/>
    <w:rsid w:val="00123457"/>
    <w:rsid w:val="00124577"/>
    <w:rsid w:val="001248D2"/>
    <w:rsid w:val="00125242"/>
    <w:rsid w:val="00125FA0"/>
    <w:rsid w:val="00126945"/>
    <w:rsid w:val="00126CD2"/>
    <w:rsid w:val="00126D44"/>
    <w:rsid w:val="001309FC"/>
    <w:rsid w:val="001315F8"/>
    <w:rsid w:val="00131FBA"/>
    <w:rsid w:val="0013292D"/>
    <w:rsid w:val="001329B2"/>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73B"/>
    <w:rsid w:val="00142DA1"/>
    <w:rsid w:val="0014302D"/>
    <w:rsid w:val="001431F0"/>
    <w:rsid w:val="0014351E"/>
    <w:rsid w:val="001438BB"/>
    <w:rsid w:val="00143B58"/>
    <w:rsid w:val="00143C0C"/>
    <w:rsid w:val="00145A9C"/>
    <w:rsid w:val="00145D43"/>
    <w:rsid w:val="00146899"/>
    <w:rsid w:val="00146AD8"/>
    <w:rsid w:val="00147084"/>
    <w:rsid w:val="00147447"/>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807"/>
    <w:rsid w:val="0016423F"/>
    <w:rsid w:val="00164343"/>
    <w:rsid w:val="0016481F"/>
    <w:rsid w:val="00164885"/>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A19"/>
    <w:rsid w:val="00180C06"/>
    <w:rsid w:val="00180E52"/>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56F"/>
    <w:rsid w:val="00190850"/>
    <w:rsid w:val="001916A8"/>
    <w:rsid w:val="0019216D"/>
    <w:rsid w:val="00192344"/>
    <w:rsid w:val="00192359"/>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89E"/>
    <w:rsid w:val="001A7B60"/>
    <w:rsid w:val="001A7DAC"/>
    <w:rsid w:val="001B0BB1"/>
    <w:rsid w:val="001B1215"/>
    <w:rsid w:val="001B1352"/>
    <w:rsid w:val="001B1D54"/>
    <w:rsid w:val="001B41D0"/>
    <w:rsid w:val="001B4F53"/>
    <w:rsid w:val="001B52F0"/>
    <w:rsid w:val="001B6648"/>
    <w:rsid w:val="001B7872"/>
    <w:rsid w:val="001B7A06"/>
    <w:rsid w:val="001B7A65"/>
    <w:rsid w:val="001B7D01"/>
    <w:rsid w:val="001C03F2"/>
    <w:rsid w:val="001C1210"/>
    <w:rsid w:val="001C19BA"/>
    <w:rsid w:val="001C1B5C"/>
    <w:rsid w:val="001C2126"/>
    <w:rsid w:val="001C2498"/>
    <w:rsid w:val="001C3BA0"/>
    <w:rsid w:val="001C3C0A"/>
    <w:rsid w:val="001C4C91"/>
    <w:rsid w:val="001C4DC1"/>
    <w:rsid w:val="001C4E6E"/>
    <w:rsid w:val="001C52E3"/>
    <w:rsid w:val="001C5682"/>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3E98"/>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B1"/>
    <w:rsid w:val="002045ED"/>
    <w:rsid w:val="00205CC2"/>
    <w:rsid w:val="00206B93"/>
    <w:rsid w:val="0020720E"/>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5C7D"/>
    <w:rsid w:val="002367F5"/>
    <w:rsid w:val="00236914"/>
    <w:rsid w:val="002370E1"/>
    <w:rsid w:val="00237130"/>
    <w:rsid w:val="00237C8D"/>
    <w:rsid w:val="00237EC8"/>
    <w:rsid w:val="00240EB5"/>
    <w:rsid w:val="00241F5D"/>
    <w:rsid w:val="00242216"/>
    <w:rsid w:val="00242E33"/>
    <w:rsid w:val="00242F91"/>
    <w:rsid w:val="00243F9B"/>
    <w:rsid w:val="00244F9A"/>
    <w:rsid w:val="00245061"/>
    <w:rsid w:val="002463FA"/>
    <w:rsid w:val="0024716E"/>
    <w:rsid w:val="002474B8"/>
    <w:rsid w:val="00247F54"/>
    <w:rsid w:val="00250292"/>
    <w:rsid w:val="0025066D"/>
    <w:rsid w:val="00250B57"/>
    <w:rsid w:val="00250B62"/>
    <w:rsid w:val="00251178"/>
    <w:rsid w:val="00251239"/>
    <w:rsid w:val="00251742"/>
    <w:rsid w:val="00251BE6"/>
    <w:rsid w:val="00251BFB"/>
    <w:rsid w:val="00251E00"/>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5EE4"/>
    <w:rsid w:val="002667A5"/>
    <w:rsid w:val="00266D8A"/>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1DD"/>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634"/>
    <w:rsid w:val="002A4754"/>
    <w:rsid w:val="002A5A60"/>
    <w:rsid w:val="002A6D26"/>
    <w:rsid w:val="002A7402"/>
    <w:rsid w:val="002A7747"/>
    <w:rsid w:val="002B1D4C"/>
    <w:rsid w:val="002B1F12"/>
    <w:rsid w:val="002B206E"/>
    <w:rsid w:val="002B21BC"/>
    <w:rsid w:val="002B2991"/>
    <w:rsid w:val="002B3058"/>
    <w:rsid w:val="002B31A6"/>
    <w:rsid w:val="002B32A7"/>
    <w:rsid w:val="002B3F17"/>
    <w:rsid w:val="002B4AE9"/>
    <w:rsid w:val="002B4CA6"/>
    <w:rsid w:val="002B5741"/>
    <w:rsid w:val="002B6282"/>
    <w:rsid w:val="002B6B86"/>
    <w:rsid w:val="002B6E7A"/>
    <w:rsid w:val="002B71C2"/>
    <w:rsid w:val="002B734E"/>
    <w:rsid w:val="002B7844"/>
    <w:rsid w:val="002B7D75"/>
    <w:rsid w:val="002C07B5"/>
    <w:rsid w:val="002C18D8"/>
    <w:rsid w:val="002C23F3"/>
    <w:rsid w:val="002C3DAC"/>
    <w:rsid w:val="002C47D9"/>
    <w:rsid w:val="002C4C5B"/>
    <w:rsid w:val="002C5900"/>
    <w:rsid w:val="002C5AAE"/>
    <w:rsid w:val="002C6AF2"/>
    <w:rsid w:val="002C6E0B"/>
    <w:rsid w:val="002D0687"/>
    <w:rsid w:val="002D0778"/>
    <w:rsid w:val="002D0D30"/>
    <w:rsid w:val="002D2164"/>
    <w:rsid w:val="002D27B5"/>
    <w:rsid w:val="002D295C"/>
    <w:rsid w:val="002D2A99"/>
    <w:rsid w:val="002D2B36"/>
    <w:rsid w:val="002D3D70"/>
    <w:rsid w:val="002D40B0"/>
    <w:rsid w:val="002D4F4A"/>
    <w:rsid w:val="002D65F3"/>
    <w:rsid w:val="002D67FF"/>
    <w:rsid w:val="002D6BD3"/>
    <w:rsid w:val="002D7016"/>
    <w:rsid w:val="002D7122"/>
    <w:rsid w:val="002E0638"/>
    <w:rsid w:val="002E0AA6"/>
    <w:rsid w:val="002E0BF1"/>
    <w:rsid w:val="002E0F60"/>
    <w:rsid w:val="002E1B1E"/>
    <w:rsid w:val="002E1B74"/>
    <w:rsid w:val="002E2076"/>
    <w:rsid w:val="002E29D3"/>
    <w:rsid w:val="002E2BB6"/>
    <w:rsid w:val="002E303E"/>
    <w:rsid w:val="002E3E29"/>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025B"/>
    <w:rsid w:val="00322F67"/>
    <w:rsid w:val="00323679"/>
    <w:rsid w:val="003236DC"/>
    <w:rsid w:val="0032375A"/>
    <w:rsid w:val="0032384C"/>
    <w:rsid w:val="0032493C"/>
    <w:rsid w:val="003260E8"/>
    <w:rsid w:val="003263DF"/>
    <w:rsid w:val="00330423"/>
    <w:rsid w:val="003308F2"/>
    <w:rsid w:val="00330BEA"/>
    <w:rsid w:val="003321E2"/>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ED8"/>
    <w:rsid w:val="0036231A"/>
    <w:rsid w:val="003629D1"/>
    <w:rsid w:val="00363D3E"/>
    <w:rsid w:val="00364994"/>
    <w:rsid w:val="00364DB9"/>
    <w:rsid w:val="00365067"/>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2E49"/>
    <w:rsid w:val="003841CB"/>
    <w:rsid w:val="00385EFC"/>
    <w:rsid w:val="003860EB"/>
    <w:rsid w:val="00386235"/>
    <w:rsid w:val="00386ABA"/>
    <w:rsid w:val="0038733A"/>
    <w:rsid w:val="00387884"/>
    <w:rsid w:val="00387C89"/>
    <w:rsid w:val="00387F86"/>
    <w:rsid w:val="00390017"/>
    <w:rsid w:val="003903BF"/>
    <w:rsid w:val="00390C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797"/>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D7C1D"/>
    <w:rsid w:val="003E1023"/>
    <w:rsid w:val="003E1A36"/>
    <w:rsid w:val="003E28B9"/>
    <w:rsid w:val="003E319E"/>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64F6"/>
    <w:rsid w:val="00406F46"/>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691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AF"/>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5C"/>
    <w:rsid w:val="004631BF"/>
    <w:rsid w:val="00464147"/>
    <w:rsid w:val="00464352"/>
    <w:rsid w:val="00464601"/>
    <w:rsid w:val="004649A9"/>
    <w:rsid w:val="00466EE7"/>
    <w:rsid w:val="00466F72"/>
    <w:rsid w:val="00467D97"/>
    <w:rsid w:val="0047028D"/>
    <w:rsid w:val="00470590"/>
    <w:rsid w:val="004715B6"/>
    <w:rsid w:val="00471AD8"/>
    <w:rsid w:val="00472056"/>
    <w:rsid w:val="0047294B"/>
    <w:rsid w:val="00472990"/>
    <w:rsid w:val="00472C6D"/>
    <w:rsid w:val="00472D0A"/>
    <w:rsid w:val="004736EB"/>
    <w:rsid w:val="00473809"/>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33A"/>
    <w:rsid w:val="00482D2E"/>
    <w:rsid w:val="0048306A"/>
    <w:rsid w:val="00483159"/>
    <w:rsid w:val="00483BFD"/>
    <w:rsid w:val="00484255"/>
    <w:rsid w:val="0048472F"/>
    <w:rsid w:val="0048630A"/>
    <w:rsid w:val="00486B3A"/>
    <w:rsid w:val="00486E0D"/>
    <w:rsid w:val="00486F2E"/>
    <w:rsid w:val="00487098"/>
    <w:rsid w:val="004877A2"/>
    <w:rsid w:val="0049013B"/>
    <w:rsid w:val="0049097D"/>
    <w:rsid w:val="00491251"/>
    <w:rsid w:val="0049212C"/>
    <w:rsid w:val="004929E4"/>
    <w:rsid w:val="00493716"/>
    <w:rsid w:val="0049388E"/>
    <w:rsid w:val="00493D38"/>
    <w:rsid w:val="00494A9C"/>
    <w:rsid w:val="004954DB"/>
    <w:rsid w:val="0049670B"/>
    <w:rsid w:val="00496A8B"/>
    <w:rsid w:val="00497776"/>
    <w:rsid w:val="00497D0F"/>
    <w:rsid w:val="00497DF8"/>
    <w:rsid w:val="004A07AB"/>
    <w:rsid w:val="004A1613"/>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C0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037"/>
    <w:rsid w:val="004E2446"/>
    <w:rsid w:val="004E2AD2"/>
    <w:rsid w:val="004E35B6"/>
    <w:rsid w:val="004E35E0"/>
    <w:rsid w:val="004E38FD"/>
    <w:rsid w:val="004E3CA9"/>
    <w:rsid w:val="004E3E77"/>
    <w:rsid w:val="004E3F4B"/>
    <w:rsid w:val="004E40C2"/>
    <w:rsid w:val="004E4A35"/>
    <w:rsid w:val="004E60B7"/>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50C0"/>
    <w:rsid w:val="004F63B1"/>
    <w:rsid w:val="004F640E"/>
    <w:rsid w:val="004F6A50"/>
    <w:rsid w:val="004F7F7B"/>
    <w:rsid w:val="00500267"/>
    <w:rsid w:val="00500CA6"/>
    <w:rsid w:val="00500F4F"/>
    <w:rsid w:val="00501C00"/>
    <w:rsid w:val="00502109"/>
    <w:rsid w:val="00502266"/>
    <w:rsid w:val="005028A2"/>
    <w:rsid w:val="00502ECB"/>
    <w:rsid w:val="00503563"/>
    <w:rsid w:val="00504106"/>
    <w:rsid w:val="0050442E"/>
    <w:rsid w:val="005056DD"/>
    <w:rsid w:val="00505765"/>
    <w:rsid w:val="00505C99"/>
    <w:rsid w:val="00505E0B"/>
    <w:rsid w:val="00507DBA"/>
    <w:rsid w:val="00510FE5"/>
    <w:rsid w:val="00511470"/>
    <w:rsid w:val="00511D4E"/>
    <w:rsid w:val="0051396B"/>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26A9"/>
    <w:rsid w:val="0053358F"/>
    <w:rsid w:val="00533A2F"/>
    <w:rsid w:val="00533CFA"/>
    <w:rsid w:val="00534602"/>
    <w:rsid w:val="00535672"/>
    <w:rsid w:val="00537046"/>
    <w:rsid w:val="005375CA"/>
    <w:rsid w:val="00537AD8"/>
    <w:rsid w:val="00540178"/>
    <w:rsid w:val="00540F63"/>
    <w:rsid w:val="005418A7"/>
    <w:rsid w:val="005422B8"/>
    <w:rsid w:val="00542492"/>
    <w:rsid w:val="005424F5"/>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51A"/>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7A8"/>
    <w:rsid w:val="00571B7F"/>
    <w:rsid w:val="00571B8E"/>
    <w:rsid w:val="005725FC"/>
    <w:rsid w:val="005731B6"/>
    <w:rsid w:val="005732D4"/>
    <w:rsid w:val="0057494D"/>
    <w:rsid w:val="00575576"/>
    <w:rsid w:val="00575F4D"/>
    <w:rsid w:val="00580F86"/>
    <w:rsid w:val="00580F8B"/>
    <w:rsid w:val="005817C8"/>
    <w:rsid w:val="005818A9"/>
    <w:rsid w:val="00583B1C"/>
    <w:rsid w:val="00583BC8"/>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0A3D"/>
    <w:rsid w:val="005C1D27"/>
    <w:rsid w:val="005C1EAD"/>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8DB"/>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98E"/>
    <w:rsid w:val="005F50A1"/>
    <w:rsid w:val="005F5690"/>
    <w:rsid w:val="005F5FF0"/>
    <w:rsid w:val="005F724A"/>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48AF"/>
    <w:rsid w:val="0061500F"/>
    <w:rsid w:val="00615854"/>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E55"/>
    <w:rsid w:val="00640A32"/>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4C2C"/>
    <w:rsid w:val="0065561D"/>
    <w:rsid w:val="00656BC5"/>
    <w:rsid w:val="00657770"/>
    <w:rsid w:val="00657A1D"/>
    <w:rsid w:val="00657C63"/>
    <w:rsid w:val="00660036"/>
    <w:rsid w:val="00660A5D"/>
    <w:rsid w:val="006612F1"/>
    <w:rsid w:val="0066238F"/>
    <w:rsid w:val="0066250A"/>
    <w:rsid w:val="00662738"/>
    <w:rsid w:val="006632D0"/>
    <w:rsid w:val="006637B7"/>
    <w:rsid w:val="00663EC3"/>
    <w:rsid w:val="0066524C"/>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1975"/>
    <w:rsid w:val="00681E87"/>
    <w:rsid w:val="006820A5"/>
    <w:rsid w:val="0068211B"/>
    <w:rsid w:val="00682469"/>
    <w:rsid w:val="0068335B"/>
    <w:rsid w:val="0068357C"/>
    <w:rsid w:val="006849E6"/>
    <w:rsid w:val="006862DC"/>
    <w:rsid w:val="0068681C"/>
    <w:rsid w:val="006875C4"/>
    <w:rsid w:val="00690080"/>
    <w:rsid w:val="00690D7A"/>
    <w:rsid w:val="0069102F"/>
    <w:rsid w:val="00692354"/>
    <w:rsid w:val="006923AB"/>
    <w:rsid w:val="00693ACA"/>
    <w:rsid w:val="00695006"/>
    <w:rsid w:val="00695808"/>
    <w:rsid w:val="00695ADA"/>
    <w:rsid w:val="00695D75"/>
    <w:rsid w:val="00696681"/>
    <w:rsid w:val="00696D1F"/>
    <w:rsid w:val="00697638"/>
    <w:rsid w:val="006A04ED"/>
    <w:rsid w:val="006A0DD3"/>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A7689"/>
    <w:rsid w:val="006B03D2"/>
    <w:rsid w:val="006B0A2A"/>
    <w:rsid w:val="006B2702"/>
    <w:rsid w:val="006B3220"/>
    <w:rsid w:val="006B356E"/>
    <w:rsid w:val="006B3A1D"/>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487A"/>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773"/>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63E"/>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475"/>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47873"/>
    <w:rsid w:val="00750001"/>
    <w:rsid w:val="00750432"/>
    <w:rsid w:val="00750A64"/>
    <w:rsid w:val="00750DC8"/>
    <w:rsid w:val="00750FC3"/>
    <w:rsid w:val="0075242D"/>
    <w:rsid w:val="00753E87"/>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03D"/>
    <w:rsid w:val="00766E4E"/>
    <w:rsid w:val="00767B00"/>
    <w:rsid w:val="007706D9"/>
    <w:rsid w:val="007707EC"/>
    <w:rsid w:val="00770AF3"/>
    <w:rsid w:val="00771CB9"/>
    <w:rsid w:val="00771D84"/>
    <w:rsid w:val="00771D85"/>
    <w:rsid w:val="007720EC"/>
    <w:rsid w:val="007722ED"/>
    <w:rsid w:val="00772E0D"/>
    <w:rsid w:val="00773351"/>
    <w:rsid w:val="007737CF"/>
    <w:rsid w:val="00773CE7"/>
    <w:rsid w:val="00774722"/>
    <w:rsid w:val="007756CD"/>
    <w:rsid w:val="0077614A"/>
    <w:rsid w:val="007765F2"/>
    <w:rsid w:val="00776BD5"/>
    <w:rsid w:val="00777BC2"/>
    <w:rsid w:val="00780311"/>
    <w:rsid w:val="007806F4"/>
    <w:rsid w:val="00780D6A"/>
    <w:rsid w:val="00781927"/>
    <w:rsid w:val="00781C50"/>
    <w:rsid w:val="00781CAD"/>
    <w:rsid w:val="00783EBE"/>
    <w:rsid w:val="00784AD4"/>
    <w:rsid w:val="00784DAF"/>
    <w:rsid w:val="0078546A"/>
    <w:rsid w:val="00785A49"/>
    <w:rsid w:val="0078675D"/>
    <w:rsid w:val="00786FD9"/>
    <w:rsid w:val="00787319"/>
    <w:rsid w:val="00787B91"/>
    <w:rsid w:val="00787DB5"/>
    <w:rsid w:val="007904B4"/>
    <w:rsid w:val="007905BA"/>
    <w:rsid w:val="00790624"/>
    <w:rsid w:val="0079074D"/>
    <w:rsid w:val="00790F4F"/>
    <w:rsid w:val="007913AD"/>
    <w:rsid w:val="007914DD"/>
    <w:rsid w:val="00792342"/>
    <w:rsid w:val="00792F66"/>
    <w:rsid w:val="00793D6F"/>
    <w:rsid w:val="00793E58"/>
    <w:rsid w:val="007941B3"/>
    <w:rsid w:val="00794A03"/>
    <w:rsid w:val="007966F0"/>
    <w:rsid w:val="00797412"/>
    <w:rsid w:val="00797737"/>
    <w:rsid w:val="007977A8"/>
    <w:rsid w:val="007979E6"/>
    <w:rsid w:val="007A1AC4"/>
    <w:rsid w:val="007A3206"/>
    <w:rsid w:val="007A3535"/>
    <w:rsid w:val="007A3A7F"/>
    <w:rsid w:val="007A4652"/>
    <w:rsid w:val="007A4B5B"/>
    <w:rsid w:val="007A5406"/>
    <w:rsid w:val="007A600F"/>
    <w:rsid w:val="007A67E5"/>
    <w:rsid w:val="007B08B5"/>
    <w:rsid w:val="007B0B8F"/>
    <w:rsid w:val="007B1275"/>
    <w:rsid w:val="007B1CBE"/>
    <w:rsid w:val="007B2304"/>
    <w:rsid w:val="007B32BD"/>
    <w:rsid w:val="007B3B71"/>
    <w:rsid w:val="007B47D2"/>
    <w:rsid w:val="007B512A"/>
    <w:rsid w:val="007B563E"/>
    <w:rsid w:val="007B59A4"/>
    <w:rsid w:val="007B66C0"/>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EFA"/>
    <w:rsid w:val="007C7F86"/>
    <w:rsid w:val="007D00BA"/>
    <w:rsid w:val="007D0A79"/>
    <w:rsid w:val="007D1ACB"/>
    <w:rsid w:val="007D211D"/>
    <w:rsid w:val="007D2FDA"/>
    <w:rsid w:val="007D352F"/>
    <w:rsid w:val="007D3DD3"/>
    <w:rsid w:val="007D3E7B"/>
    <w:rsid w:val="007D4152"/>
    <w:rsid w:val="007D4A70"/>
    <w:rsid w:val="007D4D6D"/>
    <w:rsid w:val="007D4EC8"/>
    <w:rsid w:val="007D5580"/>
    <w:rsid w:val="007D575A"/>
    <w:rsid w:val="007D65A7"/>
    <w:rsid w:val="007D6A07"/>
    <w:rsid w:val="007D6D89"/>
    <w:rsid w:val="007D7412"/>
    <w:rsid w:val="007D79B6"/>
    <w:rsid w:val="007E02C4"/>
    <w:rsid w:val="007E144B"/>
    <w:rsid w:val="007E2B39"/>
    <w:rsid w:val="007E2DAC"/>
    <w:rsid w:val="007E31F7"/>
    <w:rsid w:val="007E368F"/>
    <w:rsid w:val="007E5546"/>
    <w:rsid w:val="007E6E25"/>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BA7"/>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1736"/>
    <w:rsid w:val="008121CD"/>
    <w:rsid w:val="0081223C"/>
    <w:rsid w:val="00812C74"/>
    <w:rsid w:val="00812CE2"/>
    <w:rsid w:val="00812E57"/>
    <w:rsid w:val="008131D8"/>
    <w:rsid w:val="00814963"/>
    <w:rsid w:val="008154CE"/>
    <w:rsid w:val="00815803"/>
    <w:rsid w:val="00815BF6"/>
    <w:rsid w:val="00815D4A"/>
    <w:rsid w:val="0081618D"/>
    <w:rsid w:val="008167A2"/>
    <w:rsid w:val="00817AA7"/>
    <w:rsid w:val="00820290"/>
    <w:rsid w:val="0082055C"/>
    <w:rsid w:val="00821A01"/>
    <w:rsid w:val="00821C40"/>
    <w:rsid w:val="0082248F"/>
    <w:rsid w:val="008225B4"/>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1BD"/>
    <w:rsid w:val="008364E6"/>
    <w:rsid w:val="00836725"/>
    <w:rsid w:val="00836E02"/>
    <w:rsid w:val="00837298"/>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B16"/>
    <w:rsid w:val="00852F62"/>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7050"/>
    <w:rsid w:val="008709C8"/>
    <w:rsid w:val="00870C94"/>
    <w:rsid w:val="00870EE7"/>
    <w:rsid w:val="0087148E"/>
    <w:rsid w:val="008716C0"/>
    <w:rsid w:val="00871D1B"/>
    <w:rsid w:val="0087256F"/>
    <w:rsid w:val="0087379A"/>
    <w:rsid w:val="00874A4C"/>
    <w:rsid w:val="00874E96"/>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31D0"/>
    <w:rsid w:val="00894C29"/>
    <w:rsid w:val="00895098"/>
    <w:rsid w:val="00895E03"/>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1D61"/>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127A"/>
    <w:rsid w:val="008E30B0"/>
    <w:rsid w:val="008E3F18"/>
    <w:rsid w:val="008E49D9"/>
    <w:rsid w:val="008E508C"/>
    <w:rsid w:val="008E61D0"/>
    <w:rsid w:val="008E65F4"/>
    <w:rsid w:val="008E6C60"/>
    <w:rsid w:val="008E7CA5"/>
    <w:rsid w:val="008F01CB"/>
    <w:rsid w:val="008F0906"/>
    <w:rsid w:val="008F0B29"/>
    <w:rsid w:val="008F2DA0"/>
    <w:rsid w:val="008F3789"/>
    <w:rsid w:val="008F3B30"/>
    <w:rsid w:val="008F3FE7"/>
    <w:rsid w:val="008F5116"/>
    <w:rsid w:val="008F5475"/>
    <w:rsid w:val="008F5556"/>
    <w:rsid w:val="008F57B5"/>
    <w:rsid w:val="008F5BED"/>
    <w:rsid w:val="008F686C"/>
    <w:rsid w:val="008F6A5A"/>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0752A"/>
    <w:rsid w:val="00910548"/>
    <w:rsid w:val="00910734"/>
    <w:rsid w:val="00910B27"/>
    <w:rsid w:val="00910C84"/>
    <w:rsid w:val="00911B45"/>
    <w:rsid w:val="009132AB"/>
    <w:rsid w:val="00913F89"/>
    <w:rsid w:val="009148DE"/>
    <w:rsid w:val="00914A32"/>
    <w:rsid w:val="00914AB7"/>
    <w:rsid w:val="00914CF3"/>
    <w:rsid w:val="00914E7F"/>
    <w:rsid w:val="00916BBF"/>
    <w:rsid w:val="00917A9E"/>
    <w:rsid w:val="00920DF6"/>
    <w:rsid w:val="00921779"/>
    <w:rsid w:val="009224A3"/>
    <w:rsid w:val="009230D2"/>
    <w:rsid w:val="00923C59"/>
    <w:rsid w:val="0092474D"/>
    <w:rsid w:val="00924FA5"/>
    <w:rsid w:val="00925726"/>
    <w:rsid w:val="00925BE1"/>
    <w:rsid w:val="009266C9"/>
    <w:rsid w:val="00926D43"/>
    <w:rsid w:val="00927A7C"/>
    <w:rsid w:val="009306DF"/>
    <w:rsid w:val="00930C63"/>
    <w:rsid w:val="00931A31"/>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7D5"/>
    <w:rsid w:val="00945833"/>
    <w:rsid w:val="00945B2D"/>
    <w:rsid w:val="00945C57"/>
    <w:rsid w:val="00950481"/>
    <w:rsid w:val="009505C5"/>
    <w:rsid w:val="00950DBA"/>
    <w:rsid w:val="00952B32"/>
    <w:rsid w:val="00952BE1"/>
    <w:rsid w:val="009536FA"/>
    <w:rsid w:val="00954212"/>
    <w:rsid w:val="009567A7"/>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2BB"/>
    <w:rsid w:val="0097630F"/>
    <w:rsid w:val="00977357"/>
    <w:rsid w:val="009777D9"/>
    <w:rsid w:val="009778A3"/>
    <w:rsid w:val="00977DD3"/>
    <w:rsid w:val="009801B3"/>
    <w:rsid w:val="009805F6"/>
    <w:rsid w:val="009807DA"/>
    <w:rsid w:val="009814AA"/>
    <w:rsid w:val="0098206D"/>
    <w:rsid w:val="009825D4"/>
    <w:rsid w:val="00982CC6"/>
    <w:rsid w:val="00984D4A"/>
    <w:rsid w:val="009850B5"/>
    <w:rsid w:val="0098540A"/>
    <w:rsid w:val="0098548B"/>
    <w:rsid w:val="00986011"/>
    <w:rsid w:val="009861E3"/>
    <w:rsid w:val="009864FE"/>
    <w:rsid w:val="0098669E"/>
    <w:rsid w:val="00986D36"/>
    <w:rsid w:val="0098775C"/>
    <w:rsid w:val="00991B88"/>
    <w:rsid w:val="0099279C"/>
    <w:rsid w:val="00992F01"/>
    <w:rsid w:val="00993C26"/>
    <w:rsid w:val="0099507F"/>
    <w:rsid w:val="00995818"/>
    <w:rsid w:val="0099696A"/>
    <w:rsid w:val="00996B8F"/>
    <w:rsid w:val="00996E25"/>
    <w:rsid w:val="009A0659"/>
    <w:rsid w:val="009A17BB"/>
    <w:rsid w:val="009A1F55"/>
    <w:rsid w:val="009A23B5"/>
    <w:rsid w:val="009A2D27"/>
    <w:rsid w:val="009A5753"/>
    <w:rsid w:val="009A579D"/>
    <w:rsid w:val="009A57A9"/>
    <w:rsid w:val="009A5C0E"/>
    <w:rsid w:val="009A5FC8"/>
    <w:rsid w:val="009A6671"/>
    <w:rsid w:val="009A7081"/>
    <w:rsid w:val="009B1C40"/>
    <w:rsid w:val="009B2157"/>
    <w:rsid w:val="009B2C2B"/>
    <w:rsid w:val="009B347C"/>
    <w:rsid w:val="009B3F76"/>
    <w:rsid w:val="009B4363"/>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3AD"/>
    <w:rsid w:val="009D19B2"/>
    <w:rsid w:val="009D1A04"/>
    <w:rsid w:val="009D24B9"/>
    <w:rsid w:val="009D2D8F"/>
    <w:rsid w:val="009D2DD0"/>
    <w:rsid w:val="009D2DFA"/>
    <w:rsid w:val="009D30AE"/>
    <w:rsid w:val="009D3135"/>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245"/>
    <w:rsid w:val="009F043B"/>
    <w:rsid w:val="009F0524"/>
    <w:rsid w:val="009F0690"/>
    <w:rsid w:val="009F1909"/>
    <w:rsid w:val="009F2EE5"/>
    <w:rsid w:val="009F34B2"/>
    <w:rsid w:val="009F3708"/>
    <w:rsid w:val="009F3F9C"/>
    <w:rsid w:val="009F4024"/>
    <w:rsid w:val="009F4103"/>
    <w:rsid w:val="009F4A37"/>
    <w:rsid w:val="009F59BD"/>
    <w:rsid w:val="009F69E9"/>
    <w:rsid w:val="009F734F"/>
    <w:rsid w:val="00A006CB"/>
    <w:rsid w:val="00A00948"/>
    <w:rsid w:val="00A009F2"/>
    <w:rsid w:val="00A01554"/>
    <w:rsid w:val="00A023C6"/>
    <w:rsid w:val="00A024BA"/>
    <w:rsid w:val="00A03D97"/>
    <w:rsid w:val="00A0549D"/>
    <w:rsid w:val="00A05D52"/>
    <w:rsid w:val="00A05DF4"/>
    <w:rsid w:val="00A07326"/>
    <w:rsid w:val="00A11CDF"/>
    <w:rsid w:val="00A12689"/>
    <w:rsid w:val="00A12CAE"/>
    <w:rsid w:val="00A12D9C"/>
    <w:rsid w:val="00A13C0D"/>
    <w:rsid w:val="00A1411E"/>
    <w:rsid w:val="00A14599"/>
    <w:rsid w:val="00A14981"/>
    <w:rsid w:val="00A14C42"/>
    <w:rsid w:val="00A1517A"/>
    <w:rsid w:val="00A15399"/>
    <w:rsid w:val="00A1555A"/>
    <w:rsid w:val="00A15B95"/>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A83"/>
    <w:rsid w:val="00A36CCE"/>
    <w:rsid w:val="00A3786A"/>
    <w:rsid w:val="00A37E1B"/>
    <w:rsid w:val="00A40149"/>
    <w:rsid w:val="00A40A38"/>
    <w:rsid w:val="00A4249E"/>
    <w:rsid w:val="00A42B7A"/>
    <w:rsid w:val="00A42E86"/>
    <w:rsid w:val="00A43A1E"/>
    <w:rsid w:val="00A44230"/>
    <w:rsid w:val="00A446CE"/>
    <w:rsid w:val="00A44BEB"/>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3FE4"/>
    <w:rsid w:val="00A54DB0"/>
    <w:rsid w:val="00A5577F"/>
    <w:rsid w:val="00A55EA8"/>
    <w:rsid w:val="00A56017"/>
    <w:rsid w:val="00A56248"/>
    <w:rsid w:val="00A5633F"/>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939"/>
    <w:rsid w:val="00A84A74"/>
    <w:rsid w:val="00A85E2D"/>
    <w:rsid w:val="00A866DE"/>
    <w:rsid w:val="00A866F2"/>
    <w:rsid w:val="00A8740E"/>
    <w:rsid w:val="00A87461"/>
    <w:rsid w:val="00A87924"/>
    <w:rsid w:val="00A90335"/>
    <w:rsid w:val="00A90C35"/>
    <w:rsid w:val="00A916D6"/>
    <w:rsid w:val="00A91CD7"/>
    <w:rsid w:val="00A91FD5"/>
    <w:rsid w:val="00A920CF"/>
    <w:rsid w:val="00A92C21"/>
    <w:rsid w:val="00A93004"/>
    <w:rsid w:val="00A936BB"/>
    <w:rsid w:val="00A93D46"/>
    <w:rsid w:val="00A94447"/>
    <w:rsid w:val="00A94C0E"/>
    <w:rsid w:val="00A95169"/>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1937"/>
    <w:rsid w:val="00AB224E"/>
    <w:rsid w:val="00AB24CB"/>
    <w:rsid w:val="00AB44B7"/>
    <w:rsid w:val="00AB6190"/>
    <w:rsid w:val="00AB6348"/>
    <w:rsid w:val="00AB6392"/>
    <w:rsid w:val="00AB7374"/>
    <w:rsid w:val="00AB7F6E"/>
    <w:rsid w:val="00AC0819"/>
    <w:rsid w:val="00AC11FC"/>
    <w:rsid w:val="00AC12F1"/>
    <w:rsid w:val="00AC1CDB"/>
    <w:rsid w:val="00AC307F"/>
    <w:rsid w:val="00AC39FB"/>
    <w:rsid w:val="00AC3BC6"/>
    <w:rsid w:val="00AC3C2A"/>
    <w:rsid w:val="00AC4764"/>
    <w:rsid w:val="00AC5284"/>
    <w:rsid w:val="00AC5820"/>
    <w:rsid w:val="00AC5899"/>
    <w:rsid w:val="00AD01A8"/>
    <w:rsid w:val="00AD1348"/>
    <w:rsid w:val="00AD1920"/>
    <w:rsid w:val="00AD1CD8"/>
    <w:rsid w:val="00AD2405"/>
    <w:rsid w:val="00AD32C1"/>
    <w:rsid w:val="00AD3FE9"/>
    <w:rsid w:val="00AD59FC"/>
    <w:rsid w:val="00AE07AD"/>
    <w:rsid w:val="00AE14F4"/>
    <w:rsid w:val="00AE47FE"/>
    <w:rsid w:val="00AE62A6"/>
    <w:rsid w:val="00AE6DE7"/>
    <w:rsid w:val="00AF05EE"/>
    <w:rsid w:val="00AF0E62"/>
    <w:rsid w:val="00AF34F5"/>
    <w:rsid w:val="00AF4A7B"/>
    <w:rsid w:val="00AF5799"/>
    <w:rsid w:val="00AF5AD4"/>
    <w:rsid w:val="00AF6298"/>
    <w:rsid w:val="00AF6674"/>
    <w:rsid w:val="00AF6E4E"/>
    <w:rsid w:val="00B03257"/>
    <w:rsid w:val="00B047BA"/>
    <w:rsid w:val="00B04CA1"/>
    <w:rsid w:val="00B04E13"/>
    <w:rsid w:val="00B0565D"/>
    <w:rsid w:val="00B05BEA"/>
    <w:rsid w:val="00B05E0B"/>
    <w:rsid w:val="00B066E6"/>
    <w:rsid w:val="00B0702D"/>
    <w:rsid w:val="00B0754C"/>
    <w:rsid w:val="00B10246"/>
    <w:rsid w:val="00B10ABA"/>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27832"/>
    <w:rsid w:val="00B279F6"/>
    <w:rsid w:val="00B3022E"/>
    <w:rsid w:val="00B309BD"/>
    <w:rsid w:val="00B30F59"/>
    <w:rsid w:val="00B3156D"/>
    <w:rsid w:val="00B31E70"/>
    <w:rsid w:val="00B31F41"/>
    <w:rsid w:val="00B32D7A"/>
    <w:rsid w:val="00B33542"/>
    <w:rsid w:val="00B37F4D"/>
    <w:rsid w:val="00B40A4E"/>
    <w:rsid w:val="00B410AA"/>
    <w:rsid w:val="00B419FB"/>
    <w:rsid w:val="00B41A65"/>
    <w:rsid w:val="00B41A87"/>
    <w:rsid w:val="00B41D9F"/>
    <w:rsid w:val="00B421DA"/>
    <w:rsid w:val="00B42465"/>
    <w:rsid w:val="00B428D8"/>
    <w:rsid w:val="00B438DF"/>
    <w:rsid w:val="00B4406F"/>
    <w:rsid w:val="00B44B69"/>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89F"/>
    <w:rsid w:val="00B65B9F"/>
    <w:rsid w:val="00B66225"/>
    <w:rsid w:val="00B66C11"/>
    <w:rsid w:val="00B67B97"/>
    <w:rsid w:val="00B7015F"/>
    <w:rsid w:val="00B70DF4"/>
    <w:rsid w:val="00B7164E"/>
    <w:rsid w:val="00B71AF4"/>
    <w:rsid w:val="00B72127"/>
    <w:rsid w:val="00B72D97"/>
    <w:rsid w:val="00B73575"/>
    <w:rsid w:val="00B73679"/>
    <w:rsid w:val="00B73DEB"/>
    <w:rsid w:val="00B73E85"/>
    <w:rsid w:val="00B7400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23"/>
    <w:rsid w:val="00B93742"/>
    <w:rsid w:val="00B93B13"/>
    <w:rsid w:val="00B93C03"/>
    <w:rsid w:val="00B95789"/>
    <w:rsid w:val="00B95E3C"/>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407E"/>
    <w:rsid w:val="00BB5D25"/>
    <w:rsid w:val="00BB5DFC"/>
    <w:rsid w:val="00BC0611"/>
    <w:rsid w:val="00BC1B3E"/>
    <w:rsid w:val="00BC20FA"/>
    <w:rsid w:val="00BC246F"/>
    <w:rsid w:val="00BC2B28"/>
    <w:rsid w:val="00BC38D2"/>
    <w:rsid w:val="00BC3964"/>
    <w:rsid w:val="00BC42EE"/>
    <w:rsid w:val="00BC4492"/>
    <w:rsid w:val="00BC49DE"/>
    <w:rsid w:val="00BC4CFD"/>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4D4"/>
    <w:rsid w:val="00C148E6"/>
    <w:rsid w:val="00C156D7"/>
    <w:rsid w:val="00C15D46"/>
    <w:rsid w:val="00C16A2E"/>
    <w:rsid w:val="00C16A51"/>
    <w:rsid w:val="00C17A9F"/>
    <w:rsid w:val="00C20786"/>
    <w:rsid w:val="00C207BD"/>
    <w:rsid w:val="00C20A32"/>
    <w:rsid w:val="00C22047"/>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40E4"/>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849"/>
    <w:rsid w:val="00C479CE"/>
    <w:rsid w:val="00C5002E"/>
    <w:rsid w:val="00C50200"/>
    <w:rsid w:val="00C5037A"/>
    <w:rsid w:val="00C51A20"/>
    <w:rsid w:val="00C52D48"/>
    <w:rsid w:val="00C5302C"/>
    <w:rsid w:val="00C54DB1"/>
    <w:rsid w:val="00C55214"/>
    <w:rsid w:val="00C552A5"/>
    <w:rsid w:val="00C552D3"/>
    <w:rsid w:val="00C55325"/>
    <w:rsid w:val="00C553D0"/>
    <w:rsid w:val="00C55791"/>
    <w:rsid w:val="00C55F5A"/>
    <w:rsid w:val="00C566DF"/>
    <w:rsid w:val="00C56D25"/>
    <w:rsid w:val="00C57174"/>
    <w:rsid w:val="00C5739B"/>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3D68"/>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5710"/>
    <w:rsid w:val="00C86049"/>
    <w:rsid w:val="00C86C37"/>
    <w:rsid w:val="00C87199"/>
    <w:rsid w:val="00C8768B"/>
    <w:rsid w:val="00C87C3C"/>
    <w:rsid w:val="00C90164"/>
    <w:rsid w:val="00C917BA"/>
    <w:rsid w:val="00C9295B"/>
    <w:rsid w:val="00C92E00"/>
    <w:rsid w:val="00C93181"/>
    <w:rsid w:val="00C93E75"/>
    <w:rsid w:val="00C94092"/>
    <w:rsid w:val="00C948FE"/>
    <w:rsid w:val="00C94CCA"/>
    <w:rsid w:val="00C95985"/>
    <w:rsid w:val="00C96A59"/>
    <w:rsid w:val="00C97C5E"/>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1EDB"/>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46AF"/>
    <w:rsid w:val="00CD52BE"/>
    <w:rsid w:val="00CD5C5E"/>
    <w:rsid w:val="00CD610E"/>
    <w:rsid w:val="00CD62E9"/>
    <w:rsid w:val="00CD65FD"/>
    <w:rsid w:val="00CD6831"/>
    <w:rsid w:val="00CD7B98"/>
    <w:rsid w:val="00CD7FDB"/>
    <w:rsid w:val="00CE012D"/>
    <w:rsid w:val="00CE1989"/>
    <w:rsid w:val="00CE23B8"/>
    <w:rsid w:val="00CE2E21"/>
    <w:rsid w:val="00CE345F"/>
    <w:rsid w:val="00CE3F58"/>
    <w:rsid w:val="00CE5A11"/>
    <w:rsid w:val="00CE7539"/>
    <w:rsid w:val="00CF00EE"/>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1F59"/>
    <w:rsid w:val="00D020EF"/>
    <w:rsid w:val="00D022F5"/>
    <w:rsid w:val="00D025EA"/>
    <w:rsid w:val="00D02B85"/>
    <w:rsid w:val="00D02D66"/>
    <w:rsid w:val="00D02E06"/>
    <w:rsid w:val="00D03F9A"/>
    <w:rsid w:val="00D0420E"/>
    <w:rsid w:val="00D056C7"/>
    <w:rsid w:val="00D05792"/>
    <w:rsid w:val="00D0609D"/>
    <w:rsid w:val="00D06D51"/>
    <w:rsid w:val="00D0745C"/>
    <w:rsid w:val="00D079A9"/>
    <w:rsid w:val="00D10028"/>
    <w:rsid w:val="00D1023C"/>
    <w:rsid w:val="00D108A8"/>
    <w:rsid w:val="00D1133F"/>
    <w:rsid w:val="00D11F84"/>
    <w:rsid w:val="00D12F9F"/>
    <w:rsid w:val="00D13673"/>
    <w:rsid w:val="00D1428E"/>
    <w:rsid w:val="00D14CBE"/>
    <w:rsid w:val="00D165CB"/>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27B92"/>
    <w:rsid w:val="00D30692"/>
    <w:rsid w:val="00D313E8"/>
    <w:rsid w:val="00D31586"/>
    <w:rsid w:val="00D31F21"/>
    <w:rsid w:val="00D329D8"/>
    <w:rsid w:val="00D32AE4"/>
    <w:rsid w:val="00D32F0B"/>
    <w:rsid w:val="00D3347B"/>
    <w:rsid w:val="00D34390"/>
    <w:rsid w:val="00D3449C"/>
    <w:rsid w:val="00D35CC5"/>
    <w:rsid w:val="00D36C47"/>
    <w:rsid w:val="00D36CAF"/>
    <w:rsid w:val="00D40918"/>
    <w:rsid w:val="00D40926"/>
    <w:rsid w:val="00D41787"/>
    <w:rsid w:val="00D41843"/>
    <w:rsid w:val="00D42813"/>
    <w:rsid w:val="00D42E2D"/>
    <w:rsid w:val="00D431AD"/>
    <w:rsid w:val="00D438D3"/>
    <w:rsid w:val="00D43ACA"/>
    <w:rsid w:val="00D43E95"/>
    <w:rsid w:val="00D44B9F"/>
    <w:rsid w:val="00D44C67"/>
    <w:rsid w:val="00D44D87"/>
    <w:rsid w:val="00D4521D"/>
    <w:rsid w:val="00D47329"/>
    <w:rsid w:val="00D4758C"/>
    <w:rsid w:val="00D47984"/>
    <w:rsid w:val="00D50255"/>
    <w:rsid w:val="00D50999"/>
    <w:rsid w:val="00D50C0E"/>
    <w:rsid w:val="00D50FF2"/>
    <w:rsid w:val="00D52036"/>
    <w:rsid w:val="00D52A08"/>
    <w:rsid w:val="00D52D1D"/>
    <w:rsid w:val="00D52D3C"/>
    <w:rsid w:val="00D53517"/>
    <w:rsid w:val="00D53693"/>
    <w:rsid w:val="00D53991"/>
    <w:rsid w:val="00D53E2E"/>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0545"/>
    <w:rsid w:val="00D73A21"/>
    <w:rsid w:val="00D73A55"/>
    <w:rsid w:val="00D74489"/>
    <w:rsid w:val="00D7495C"/>
    <w:rsid w:val="00D757EE"/>
    <w:rsid w:val="00D75E5D"/>
    <w:rsid w:val="00D76157"/>
    <w:rsid w:val="00D77567"/>
    <w:rsid w:val="00D77937"/>
    <w:rsid w:val="00D82B41"/>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386A"/>
    <w:rsid w:val="00D9422F"/>
    <w:rsid w:val="00D945E8"/>
    <w:rsid w:val="00D9492A"/>
    <w:rsid w:val="00D949E6"/>
    <w:rsid w:val="00D94B2E"/>
    <w:rsid w:val="00D95593"/>
    <w:rsid w:val="00D95E56"/>
    <w:rsid w:val="00D96956"/>
    <w:rsid w:val="00D96ED2"/>
    <w:rsid w:val="00D9719B"/>
    <w:rsid w:val="00D97BFD"/>
    <w:rsid w:val="00D97D27"/>
    <w:rsid w:val="00DA248F"/>
    <w:rsid w:val="00DA2701"/>
    <w:rsid w:val="00DA29BC"/>
    <w:rsid w:val="00DA3BBB"/>
    <w:rsid w:val="00DA40B8"/>
    <w:rsid w:val="00DA424B"/>
    <w:rsid w:val="00DA477A"/>
    <w:rsid w:val="00DA481D"/>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10"/>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4F90"/>
    <w:rsid w:val="00DC5E84"/>
    <w:rsid w:val="00DC6D5F"/>
    <w:rsid w:val="00DC792D"/>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701"/>
    <w:rsid w:val="00DE28D7"/>
    <w:rsid w:val="00DE28DE"/>
    <w:rsid w:val="00DE2A16"/>
    <w:rsid w:val="00DE3028"/>
    <w:rsid w:val="00DE30AC"/>
    <w:rsid w:val="00DE34CF"/>
    <w:rsid w:val="00DE3B5B"/>
    <w:rsid w:val="00DE3C18"/>
    <w:rsid w:val="00DE529E"/>
    <w:rsid w:val="00DE59A6"/>
    <w:rsid w:val="00DE5FC8"/>
    <w:rsid w:val="00DE639E"/>
    <w:rsid w:val="00DE6804"/>
    <w:rsid w:val="00DE7899"/>
    <w:rsid w:val="00DF051B"/>
    <w:rsid w:val="00DF0E06"/>
    <w:rsid w:val="00DF2103"/>
    <w:rsid w:val="00DF26F8"/>
    <w:rsid w:val="00DF2CC6"/>
    <w:rsid w:val="00DF31D4"/>
    <w:rsid w:val="00DF3402"/>
    <w:rsid w:val="00DF398B"/>
    <w:rsid w:val="00DF3AF3"/>
    <w:rsid w:val="00DF3D72"/>
    <w:rsid w:val="00DF476C"/>
    <w:rsid w:val="00DF4AFD"/>
    <w:rsid w:val="00DF5E04"/>
    <w:rsid w:val="00DF658B"/>
    <w:rsid w:val="00DF7774"/>
    <w:rsid w:val="00DF7A0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07DC9"/>
    <w:rsid w:val="00E104CD"/>
    <w:rsid w:val="00E10B09"/>
    <w:rsid w:val="00E11321"/>
    <w:rsid w:val="00E1195C"/>
    <w:rsid w:val="00E11D88"/>
    <w:rsid w:val="00E11FBE"/>
    <w:rsid w:val="00E12942"/>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6E9F"/>
    <w:rsid w:val="00E27D69"/>
    <w:rsid w:val="00E30FCE"/>
    <w:rsid w:val="00E3125E"/>
    <w:rsid w:val="00E320D3"/>
    <w:rsid w:val="00E3255D"/>
    <w:rsid w:val="00E325D5"/>
    <w:rsid w:val="00E32872"/>
    <w:rsid w:val="00E32E2C"/>
    <w:rsid w:val="00E34898"/>
    <w:rsid w:val="00E354AD"/>
    <w:rsid w:val="00E35F5B"/>
    <w:rsid w:val="00E37FA6"/>
    <w:rsid w:val="00E4079B"/>
    <w:rsid w:val="00E40833"/>
    <w:rsid w:val="00E4162A"/>
    <w:rsid w:val="00E41E7A"/>
    <w:rsid w:val="00E4239D"/>
    <w:rsid w:val="00E42F3D"/>
    <w:rsid w:val="00E43D60"/>
    <w:rsid w:val="00E4411A"/>
    <w:rsid w:val="00E44B8C"/>
    <w:rsid w:val="00E44D91"/>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10D"/>
    <w:rsid w:val="00E60B15"/>
    <w:rsid w:val="00E624B4"/>
    <w:rsid w:val="00E63BF9"/>
    <w:rsid w:val="00E64DC2"/>
    <w:rsid w:val="00E650B8"/>
    <w:rsid w:val="00E65821"/>
    <w:rsid w:val="00E65B33"/>
    <w:rsid w:val="00E661D5"/>
    <w:rsid w:val="00E66777"/>
    <w:rsid w:val="00E667DC"/>
    <w:rsid w:val="00E66C20"/>
    <w:rsid w:val="00E67311"/>
    <w:rsid w:val="00E709CB"/>
    <w:rsid w:val="00E725DB"/>
    <w:rsid w:val="00E729B8"/>
    <w:rsid w:val="00E735F9"/>
    <w:rsid w:val="00E73751"/>
    <w:rsid w:val="00E73DE8"/>
    <w:rsid w:val="00E7440B"/>
    <w:rsid w:val="00E74428"/>
    <w:rsid w:val="00E75F59"/>
    <w:rsid w:val="00E760C3"/>
    <w:rsid w:val="00E777FA"/>
    <w:rsid w:val="00E77EB0"/>
    <w:rsid w:val="00E80D46"/>
    <w:rsid w:val="00E816CD"/>
    <w:rsid w:val="00E817A9"/>
    <w:rsid w:val="00E81AB6"/>
    <w:rsid w:val="00E81F87"/>
    <w:rsid w:val="00E82C62"/>
    <w:rsid w:val="00E83BF3"/>
    <w:rsid w:val="00E84FCD"/>
    <w:rsid w:val="00E85810"/>
    <w:rsid w:val="00E85C19"/>
    <w:rsid w:val="00E85CC7"/>
    <w:rsid w:val="00E85FEC"/>
    <w:rsid w:val="00E869C1"/>
    <w:rsid w:val="00E86F25"/>
    <w:rsid w:val="00E90757"/>
    <w:rsid w:val="00E908FE"/>
    <w:rsid w:val="00E90DCE"/>
    <w:rsid w:val="00E90F76"/>
    <w:rsid w:val="00E9224E"/>
    <w:rsid w:val="00E92C4A"/>
    <w:rsid w:val="00E9342D"/>
    <w:rsid w:val="00E938EC"/>
    <w:rsid w:val="00E93F48"/>
    <w:rsid w:val="00E9541E"/>
    <w:rsid w:val="00E955B9"/>
    <w:rsid w:val="00E95DEE"/>
    <w:rsid w:val="00E960C5"/>
    <w:rsid w:val="00E963FA"/>
    <w:rsid w:val="00E96479"/>
    <w:rsid w:val="00E964AE"/>
    <w:rsid w:val="00EA0125"/>
    <w:rsid w:val="00EA01CE"/>
    <w:rsid w:val="00EA1473"/>
    <w:rsid w:val="00EA1A83"/>
    <w:rsid w:val="00EA3049"/>
    <w:rsid w:val="00EA4569"/>
    <w:rsid w:val="00EA4C82"/>
    <w:rsid w:val="00EA4F52"/>
    <w:rsid w:val="00EA710B"/>
    <w:rsid w:val="00EA7E5F"/>
    <w:rsid w:val="00EB09B7"/>
    <w:rsid w:val="00EB2F92"/>
    <w:rsid w:val="00EB32F7"/>
    <w:rsid w:val="00EB3E72"/>
    <w:rsid w:val="00EB4B5B"/>
    <w:rsid w:val="00EB4DB2"/>
    <w:rsid w:val="00EB4FE3"/>
    <w:rsid w:val="00EB5CA4"/>
    <w:rsid w:val="00EB633F"/>
    <w:rsid w:val="00EB731A"/>
    <w:rsid w:val="00EB735B"/>
    <w:rsid w:val="00EC0C52"/>
    <w:rsid w:val="00EC0DF9"/>
    <w:rsid w:val="00EC0FCE"/>
    <w:rsid w:val="00EC12C2"/>
    <w:rsid w:val="00EC154F"/>
    <w:rsid w:val="00EC1E2A"/>
    <w:rsid w:val="00EC27A5"/>
    <w:rsid w:val="00EC2C77"/>
    <w:rsid w:val="00EC318B"/>
    <w:rsid w:val="00EC3528"/>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393"/>
    <w:rsid w:val="00EE1833"/>
    <w:rsid w:val="00EE5815"/>
    <w:rsid w:val="00EE6B09"/>
    <w:rsid w:val="00EE7D7C"/>
    <w:rsid w:val="00EF2EAE"/>
    <w:rsid w:val="00EF3405"/>
    <w:rsid w:val="00EF40A0"/>
    <w:rsid w:val="00EF4181"/>
    <w:rsid w:val="00EF426B"/>
    <w:rsid w:val="00EF542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02B"/>
    <w:rsid w:val="00F10554"/>
    <w:rsid w:val="00F10BDD"/>
    <w:rsid w:val="00F113DC"/>
    <w:rsid w:val="00F118BD"/>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062"/>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3E4"/>
    <w:rsid w:val="00F37818"/>
    <w:rsid w:val="00F40962"/>
    <w:rsid w:val="00F40B2A"/>
    <w:rsid w:val="00F40B8D"/>
    <w:rsid w:val="00F41B52"/>
    <w:rsid w:val="00F41E3F"/>
    <w:rsid w:val="00F43308"/>
    <w:rsid w:val="00F43AB6"/>
    <w:rsid w:val="00F445DA"/>
    <w:rsid w:val="00F4654C"/>
    <w:rsid w:val="00F46A46"/>
    <w:rsid w:val="00F474BC"/>
    <w:rsid w:val="00F47855"/>
    <w:rsid w:val="00F50476"/>
    <w:rsid w:val="00F505F6"/>
    <w:rsid w:val="00F50AAF"/>
    <w:rsid w:val="00F515A2"/>
    <w:rsid w:val="00F517D1"/>
    <w:rsid w:val="00F52149"/>
    <w:rsid w:val="00F52AC4"/>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57D7"/>
    <w:rsid w:val="00F77AB3"/>
    <w:rsid w:val="00F8019C"/>
    <w:rsid w:val="00F80F1A"/>
    <w:rsid w:val="00F813B8"/>
    <w:rsid w:val="00F82775"/>
    <w:rsid w:val="00F82AD7"/>
    <w:rsid w:val="00F8320E"/>
    <w:rsid w:val="00F84099"/>
    <w:rsid w:val="00F8499A"/>
    <w:rsid w:val="00F84D3D"/>
    <w:rsid w:val="00F851DE"/>
    <w:rsid w:val="00F855AD"/>
    <w:rsid w:val="00F86593"/>
    <w:rsid w:val="00F86B8C"/>
    <w:rsid w:val="00F8721E"/>
    <w:rsid w:val="00F8792C"/>
    <w:rsid w:val="00F87A2B"/>
    <w:rsid w:val="00F900AB"/>
    <w:rsid w:val="00F9051D"/>
    <w:rsid w:val="00F90757"/>
    <w:rsid w:val="00F910F9"/>
    <w:rsid w:val="00F91704"/>
    <w:rsid w:val="00F92FA6"/>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3EA8"/>
    <w:rsid w:val="00FB439B"/>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C7A31"/>
    <w:rsid w:val="00FD163B"/>
    <w:rsid w:val="00FD1C16"/>
    <w:rsid w:val="00FD2405"/>
    <w:rsid w:val="00FD4573"/>
    <w:rsid w:val="00FD478D"/>
    <w:rsid w:val="00FD4E98"/>
    <w:rsid w:val="00FD638E"/>
    <w:rsid w:val="00FD6577"/>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7F3"/>
    <w:rsid w:val="00FE7FED"/>
    <w:rsid w:val="00FF0360"/>
    <w:rsid w:val="00FF0BC8"/>
    <w:rsid w:val="00FF114E"/>
    <w:rsid w:val="00FF1158"/>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1">
    <w:name w:val="Unresolved Mention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_1.vsdx"/><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1E145-2330-4EC7-AB12-AF3A4DD9CDF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1450</Words>
  <Characters>8269</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9700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samsung-r2</cp:lastModifiedBy>
  <cp:revision>2</cp:revision>
  <cp:lastPrinted>1900-01-01T21:00:00Z</cp:lastPrinted>
  <dcterms:created xsi:type="dcterms:W3CDTF">2024-11-22T13:38:00Z</dcterms:created>
  <dcterms:modified xsi:type="dcterms:W3CDTF">2024-11-22T13:38:00Z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